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348147899"/>
        <w:docPartObj>
          <w:docPartGallery w:val="Cover Pages"/>
          <w:docPartUnique/>
        </w:docPartObj>
      </w:sdtPr>
      <w:sdtEndPr>
        <w:rPr>
          <w:rFonts w:ascii="Times New Roman" w:hAnsi="Times New Roman" w:cs="Times New Roman"/>
          <w:b/>
          <w:sz w:val="24"/>
        </w:rPr>
      </w:sdtEndPr>
      <w:sdtContent>
        <w:tbl>
          <w:tblPr>
            <w:tblW w:w="5037" w:type="pct"/>
            <w:jc w:val="center"/>
            <w:tblLook w:val="04A0" w:firstRow="1" w:lastRow="0" w:firstColumn="1" w:lastColumn="0" w:noHBand="0" w:noVBand="1"/>
          </w:tblPr>
          <w:tblGrid>
            <w:gridCol w:w="11098"/>
          </w:tblGrid>
          <w:tr w:rsidR="00B03DE4" w:rsidTr="008E2A1F">
            <w:trPr>
              <w:trHeight w:val="2438"/>
              <w:jc w:val="center"/>
            </w:trPr>
            <w:sdt>
              <w:sdtPr>
                <w:alias w:val="Company"/>
                <w:id w:val="15524243"/>
                <w:dataBinding w:prefixMappings="xmlns:ns0='http://schemas.openxmlformats.org/officeDocument/2006/extended-properties'" w:xpath="/ns0:Properties[1]/ns0:Company[1]" w:storeItemID="{6668398D-A668-4E3E-A5EB-62B293D839F1}"/>
                <w:text/>
              </w:sdtPr>
              <w:sdtEndPr/>
              <w:sdtContent>
                <w:tc>
                  <w:tcPr>
                    <w:tcW w:w="5000" w:type="pct"/>
                  </w:tcPr>
                  <w:p w:rsidR="00B03DE4" w:rsidRDefault="00B03DE4" w:rsidP="00837868">
                    <w:r>
                      <w:t>U.S. Fish &amp; Wildlife Service</w:t>
                    </w:r>
                  </w:p>
                </w:tc>
              </w:sdtContent>
            </w:sdt>
          </w:tr>
          <w:tr w:rsidR="00B03DE4" w:rsidTr="008E2A1F">
            <w:trPr>
              <w:trHeight w:val="1219"/>
              <w:jc w:val="center"/>
            </w:trPr>
            <w:tc>
              <w:tcPr>
                <w:tcW w:w="5000" w:type="pct"/>
                <w:tcBorders>
                  <w:bottom w:val="single" w:sz="4" w:space="0" w:color="4F81BD" w:themeColor="accent1"/>
                </w:tcBorders>
                <w:vAlign w:val="center"/>
              </w:tcPr>
              <w:p w:rsidR="00B03DE4" w:rsidRPr="00B03DE4" w:rsidRDefault="008E2A1F" w:rsidP="00B03DE4">
                <w:pPr>
                  <w:pStyle w:val="NoSpacing"/>
                  <w:jc w:val="center"/>
                  <w:rPr>
                    <w:rFonts w:ascii="Times New Roman" w:eastAsiaTheme="majorEastAsia" w:hAnsi="Times New Roman" w:cs="Times New Roman"/>
                    <w:sz w:val="80"/>
                    <w:szCs w:val="80"/>
                  </w:rPr>
                </w:pPr>
                <w:r w:rsidRPr="008E2A1F">
                  <w:rPr>
                    <w:rFonts w:ascii="Times New Roman" w:eastAsiaTheme="majorEastAsia" w:hAnsi="Times New Roman" w:cs="Times New Roman"/>
                    <w:sz w:val="80"/>
                    <w:szCs w:val="80"/>
                  </w:rPr>
                  <w:t>Report on USFWS Projects Targeting the Keys Mole Skink (Plestiodon egregius egregius)  2014</w:t>
                </w:r>
                <w:r w:rsidR="00251308">
                  <w:rPr>
                    <w:rFonts w:ascii="Times New Roman" w:eastAsiaTheme="majorEastAsia" w:hAnsi="Times New Roman" w:cs="Times New Roman"/>
                    <w:sz w:val="80"/>
                    <w:szCs w:val="80"/>
                  </w:rPr>
                  <w:t xml:space="preserve"> </w:t>
                </w:r>
                <w:r w:rsidRPr="008E2A1F">
                  <w:rPr>
                    <w:rFonts w:ascii="Times New Roman" w:eastAsiaTheme="majorEastAsia" w:hAnsi="Times New Roman" w:cs="Times New Roman"/>
                    <w:sz w:val="80"/>
                    <w:szCs w:val="80"/>
                  </w:rPr>
                  <w:t>-</w:t>
                </w:r>
                <w:r w:rsidR="00251308">
                  <w:rPr>
                    <w:rFonts w:ascii="Times New Roman" w:eastAsiaTheme="majorEastAsia" w:hAnsi="Times New Roman" w:cs="Times New Roman"/>
                    <w:sz w:val="80"/>
                    <w:szCs w:val="80"/>
                  </w:rPr>
                  <w:t xml:space="preserve"> </w:t>
                </w:r>
                <w:r w:rsidRPr="008E2A1F">
                  <w:rPr>
                    <w:rFonts w:ascii="Times New Roman" w:eastAsiaTheme="majorEastAsia" w:hAnsi="Times New Roman" w:cs="Times New Roman"/>
                    <w:sz w:val="80"/>
                    <w:szCs w:val="80"/>
                  </w:rPr>
                  <w:t>2017</w:t>
                </w:r>
              </w:p>
            </w:tc>
          </w:tr>
          <w:tr w:rsidR="00B03DE4" w:rsidTr="008E2A1F">
            <w:trPr>
              <w:trHeight w:val="609"/>
              <w:jc w:val="center"/>
            </w:trPr>
            <w:tc>
              <w:tcPr>
                <w:tcW w:w="5000" w:type="pct"/>
                <w:tcBorders>
                  <w:top w:val="single" w:sz="4" w:space="0" w:color="4F81BD" w:themeColor="accent1"/>
                </w:tcBorders>
                <w:vAlign w:val="center"/>
              </w:tcPr>
              <w:p w:rsidR="00B03DE4" w:rsidRDefault="00B03DE4">
                <w:pPr>
                  <w:pStyle w:val="NoSpacing"/>
                  <w:jc w:val="center"/>
                  <w:rPr>
                    <w:rFonts w:asciiTheme="majorHAnsi" w:eastAsiaTheme="majorEastAsia" w:hAnsiTheme="majorHAnsi" w:cstheme="majorBidi"/>
                    <w:sz w:val="44"/>
                    <w:szCs w:val="44"/>
                  </w:rPr>
                </w:pPr>
              </w:p>
            </w:tc>
          </w:tr>
          <w:tr w:rsidR="00B03DE4" w:rsidTr="008E2A1F">
            <w:trPr>
              <w:trHeight w:val="381"/>
              <w:jc w:val="center"/>
            </w:trPr>
            <w:tc>
              <w:tcPr>
                <w:tcW w:w="5000" w:type="pct"/>
                <w:vAlign w:val="center"/>
              </w:tcPr>
              <w:p w:rsidR="00B03DE4" w:rsidRDefault="00B03DE4" w:rsidP="008E2A1F">
                <w:pPr>
                  <w:pStyle w:val="NoSpacing"/>
                </w:pPr>
              </w:p>
            </w:tc>
          </w:tr>
          <w:tr w:rsidR="00B03DE4" w:rsidTr="008E2A1F">
            <w:trPr>
              <w:trHeight w:val="305"/>
              <w:jc w:val="center"/>
            </w:trPr>
            <w:sdt>
              <w:sdtPr>
                <w:rPr>
                  <w:rFonts w:ascii="Times New Roman" w:hAnsi="Times New Roman" w:cs="Times New Roman"/>
                  <w:b/>
                  <w:bCs/>
                  <w:sz w:val="28"/>
                </w:rPr>
                <w:alias w:val="Author"/>
                <w:id w:val="15524260"/>
                <w:dataBinding w:prefixMappings="xmlns:ns0='http://schemas.openxmlformats.org/package/2006/metadata/core-properties' xmlns:ns1='http://purl.org/dc/elements/1.1/'" w:xpath="/ns0:coreProperties[1]/ns1:creator[1]" w:storeItemID="{6C3C8BC8-F283-45AE-878A-BAB7291924A1}"/>
                <w:text/>
              </w:sdtPr>
              <w:sdtEndPr/>
              <w:sdtContent>
                <w:tc>
                  <w:tcPr>
                    <w:tcW w:w="5000" w:type="pct"/>
                    <w:vAlign w:val="center"/>
                  </w:tcPr>
                  <w:p w:rsidR="00B03DE4" w:rsidRPr="008E2A1F" w:rsidRDefault="008E2A1F" w:rsidP="00B03DE4">
                    <w:pPr>
                      <w:pStyle w:val="NoSpacing"/>
                      <w:jc w:val="center"/>
                      <w:rPr>
                        <w:rFonts w:ascii="Times New Roman" w:hAnsi="Times New Roman" w:cs="Times New Roman"/>
                        <w:b/>
                        <w:bCs/>
                        <w:sz w:val="28"/>
                      </w:rPr>
                    </w:pPr>
                    <w:r w:rsidRPr="008E2A1F">
                      <w:rPr>
                        <w:rFonts w:ascii="Times New Roman" w:hAnsi="Times New Roman" w:cs="Times New Roman"/>
                        <w:b/>
                        <w:bCs/>
                        <w:sz w:val="28"/>
                      </w:rPr>
                      <w:t xml:space="preserve">Adam </w:t>
                    </w:r>
                    <w:proofErr w:type="spellStart"/>
                    <w:r w:rsidRPr="008E2A1F">
                      <w:rPr>
                        <w:rFonts w:ascii="Times New Roman" w:hAnsi="Times New Roman" w:cs="Times New Roman"/>
                        <w:b/>
                        <w:bCs/>
                        <w:sz w:val="28"/>
                      </w:rPr>
                      <w:t>Emerick</w:t>
                    </w:r>
                    <w:proofErr w:type="spellEnd"/>
                  </w:p>
                </w:tc>
              </w:sdtContent>
            </w:sdt>
          </w:tr>
          <w:tr w:rsidR="00B03DE4" w:rsidTr="008E2A1F">
            <w:trPr>
              <w:trHeight w:val="305"/>
              <w:jc w:val="center"/>
            </w:trPr>
            <w:sdt>
              <w:sdtPr>
                <w:rPr>
                  <w:rFonts w:ascii="Times New Roman" w:hAnsi="Times New Roman" w:cs="Times New Roman"/>
                  <w:b/>
                  <w:bCs/>
                  <w:sz w:val="28"/>
                </w:rPr>
                <w:alias w:val="Date"/>
                <w:id w:val="516659546"/>
                <w:dataBinding w:prefixMappings="xmlns:ns0='http://schemas.microsoft.com/office/2006/coverPageProps'" w:xpath="/ns0:CoverPageProperties[1]/ns0:PublishDate[1]" w:storeItemID="{55AF091B-3C7A-41E3-B477-F2FDAA23CFDA}"/>
                <w:date w:fullDate="2017-11-15T00:00:00Z">
                  <w:dateFormat w:val="M/d/yyyy"/>
                  <w:lid w:val="en-US"/>
                  <w:storeMappedDataAs w:val="dateTime"/>
                  <w:calendar w:val="gregorian"/>
                </w:date>
              </w:sdtPr>
              <w:sdtEndPr/>
              <w:sdtContent>
                <w:tc>
                  <w:tcPr>
                    <w:tcW w:w="5000" w:type="pct"/>
                    <w:vAlign w:val="center"/>
                  </w:tcPr>
                  <w:p w:rsidR="00B03DE4" w:rsidRPr="008E2A1F" w:rsidRDefault="008E2A1F" w:rsidP="008E2A1F">
                    <w:pPr>
                      <w:pStyle w:val="NoSpacing"/>
                      <w:jc w:val="center"/>
                      <w:rPr>
                        <w:rFonts w:ascii="Times New Roman" w:hAnsi="Times New Roman" w:cs="Times New Roman"/>
                        <w:b/>
                        <w:bCs/>
                        <w:sz w:val="28"/>
                      </w:rPr>
                    </w:pPr>
                    <w:r w:rsidRPr="008E2A1F">
                      <w:rPr>
                        <w:rFonts w:ascii="Times New Roman" w:hAnsi="Times New Roman" w:cs="Times New Roman"/>
                        <w:b/>
                        <w:bCs/>
                        <w:sz w:val="28"/>
                      </w:rPr>
                      <w:t>11/15/2017</w:t>
                    </w:r>
                  </w:p>
                </w:tc>
              </w:sdtContent>
            </w:sdt>
          </w:tr>
        </w:tbl>
        <w:p w:rsidR="00B03DE4" w:rsidRDefault="008E2A1F">
          <w:r>
            <w:rPr>
              <w:rFonts w:ascii="Times New Roman" w:hAnsi="Times New Roman" w:cs="Times New Roman"/>
              <w:b/>
              <w:noProof/>
              <w:sz w:val="24"/>
            </w:rPr>
            <w:drawing>
              <wp:anchor distT="0" distB="0" distL="114300" distR="114300" simplePos="0" relativeHeight="251659264" behindDoc="0" locked="0" layoutInCell="1" allowOverlap="1" wp14:anchorId="16F26341" wp14:editId="6BD664CA">
                <wp:simplePos x="0" y="0"/>
                <wp:positionH relativeFrom="column">
                  <wp:posOffset>5522360</wp:posOffset>
                </wp:positionH>
                <wp:positionV relativeFrom="paragraph">
                  <wp:posOffset>100330</wp:posOffset>
                </wp:positionV>
                <wp:extent cx="747444" cy="854222"/>
                <wp:effectExtent l="0" t="0" r="0" b="317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FWSLog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47444" cy="854222"/>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noProof/>
              <w:sz w:val="24"/>
            </w:rPr>
            <w:drawing>
              <wp:anchor distT="0" distB="0" distL="114300" distR="114300" simplePos="0" relativeHeight="251658240" behindDoc="1" locked="0" layoutInCell="1" allowOverlap="1" wp14:anchorId="1AE591B8" wp14:editId="74140EBE">
                <wp:simplePos x="0" y="0"/>
                <wp:positionH relativeFrom="column">
                  <wp:posOffset>680099</wp:posOffset>
                </wp:positionH>
                <wp:positionV relativeFrom="paragraph">
                  <wp:posOffset>103505</wp:posOffset>
                </wp:positionV>
                <wp:extent cx="5588635" cy="4191635"/>
                <wp:effectExtent l="19050" t="19050" r="12065" b="1841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gr_Cook_Key_1_31_2017 (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588635" cy="4191635"/>
                        </a:xfrm>
                        <a:prstGeom prst="rect">
                          <a:avLst/>
                        </a:prstGeom>
                        <a:ln w="25400">
                          <a:solidFill>
                            <a:schemeClr val="tx1"/>
                          </a:solidFill>
                        </a:ln>
                      </pic:spPr>
                    </pic:pic>
                  </a:graphicData>
                </a:graphic>
                <wp14:sizeRelH relativeFrom="margin">
                  <wp14:pctWidth>0</wp14:pctWidth>
                </wp14:sizeRelH>
                <wp14:sizeRelV relativeFrom="margin">
                  <wp14:pctHeight>0</wp14:pctHeight>
                </wp14:sizeRelV>
              </wp:anchor>
            </w:drawing>
          </w:r>
        </w:p>
        <w:p w:rsidR="00B03DE4" w:rsidRDefault="00B03DE4"/>
        <w:tbl>
          <w:tblPr>
            <w:tblpPr w:leftFromText="187" w:rightFromText="187" w:horzAnchor="margin" w:tblpXSpec="center" w:tblpYSpec="bottom"/>
            <w:tblW w:w="4237" w:type="pct"/>
            <w:tblLook w:val="04A0" w:firstRow="1" w:lastRow="0" w:firstColumn="1" w:lastColumn="0" w:noHBand="0" w:noVBand="1"/>
          </w:tblPr>
          <w:tblGrid>
            <w:gridCol w:w="9335"/>
          </w:tblGrid>
          <w:tr w:rsidR="00B03DE4" w:rsidTr="008E2A1F">
            <w:trPr>
              <w:trHeight w:val="289"/>
            </w:trPr>
            <w:tc>
              <w:tcPr>
                <w:tcW w:w="5000" w:type="pct"/>
              </w:tcPr>
              <w:p w:rsidR="00B03DE4" w:rsidRDefault="00B03DE4">
                <w:pPr>
                  <w:pStyle w:val="NoSpacing"/>
                </w:pPr>
              </w:p>
            </w:tc>
          </w:tr>
        </w:tbl>
        <w:p w:rsidR="00B03DE4" w:rsidRDefault="00B03DE4"/>
        <w:p w:rsidR="00B03DE4" w:rsidRDefault="00B03DE4">
          <w:pPr>
            <w:rPr>
              <w:rFonts w:ascii="Times New Roman" w:hAnsi="Times New Roman" w:cs="Times New Roman"/>
              <w:b/>
              <w:sz w:val="24"/>
            </w:rPr>
          </w:pPr>
          <w:r>
            <w:rPr>
              <w:rFonts w:ascii="Times New Roman" w:hAnsi="Times New Roman" w:cs="Times New Roman"/>
              <w:b/>
              <w:sz w:val="24"/>
            </w:rPr>
            <w:br w:type="page"/>
          </w:r>
        </w:p>
      </w:sdtContent>
    </w:sdt>
    <w:p w:rsidR="002F6DF9" w:rsidRPr="00A828A8" w:rsidRDefault="002F6DF9" w:rsidP="00AA37FF">
      <w:pPr>
        <w:rPr>
          <w:rFonts w:ascii="Times New Roman" w:hAnsi="Times New Roman" w:cs="Times New Roman"/>
          <w:b/>
          <w:sz w:val="28"/>
        </w:rPr>
      </w:pPr>
      <w:r w:rsidRPr="00A828A8">
        <w:rPr>
          <w:rFonts w:ascii="Times New Roman" w:hAnsi="Times New Roman" w:cs="Times New Roman"/>
          <w:b/>
          <w:sz w:val="28"/>
        </w:rPr>
        <w:lastRenderedPageBreak/>
        <w:t>Introduction</w:t>
      </w:r>
    </w:p>
    <w:p w:rsidR="002F6DF9" w:rsidRDefault="002F6DF9" w:rsidP="00996A54">
      <w:pPr>
        <w:spacing w:line="240" w:lineRule="auto"/>
        <w:rPr>
          <w:rFonts w:ascii="Times New Roman" w:hAnsi="Times New Roman" w:cs="Times New Roman"/>
        </w:rPr>
      </w:pPr>
      <w:r w:rsidRPr="002F6DF9">
        <w:rPr>
          <w:rFonts w:ascii="Times New Roman" w:hAnsi="Times New Roman" w:cs="Times New Roman"/>
        </w:rPr>
        <w:t>The fragmented landscape of the Florida Keys has been severely impacted by both catastrophic weather events and anthropogenic impacts such as the introduction of exotics, land development, and pollution. As a result, a large portion of natural areas have undergone drastic ecological change before general assessments of diversity and system heath could be established. Many of the reptiles and amphibians of the lower Keys are unstudied and their current status and distribution are unknown. Even if these species only persist in isolated remnants of acceptable habitat, it is imperative that they are evaluated and afforded protection from human impacts</w:t>
      </w:r>
      <w:r>
        <w:rPr>
          <w:rFonts w:ascii="Times New Roman" w:hAnsi="Times New Roman" w:cs="Times New Roman"/>
        </w:rPr>
        <w:t xml:space="preserve">. </w:t>
      </w:r>
      <w:r w:rsidRPr="002F6DF9">
        <w:rPr>
          <w:rFonts w:ascii="Times New Roman" w:hAnsi="Times New Roman" w:cs="Times New Roman"/>
        </w:rPr>
        <w:t>This report details the efforts to document the distribution, occurrence, habitat use, and life history aspects of the Keys Mole Skink (KMS) in the Florida Keys over a three year period.</w:t>
      </w:r>
      <w:r>
        <w:rPr>
          <w:rFonts w:ascii="Times New Roman" w:hAnsi="Times New Roman" w:cs="Times New Roman"/>
        </w:rPr>
        <w:t xml:space="preserve"> </w:t>
      </w:r>
      <w:r w:rsidR="000043EF">
        <w:rPr>
          <w:rFonts w:ascii="Times New Roman" w:hAnsi="Times New Roman" w:cs="Times New Roman"/>
        </w:rPr>
        <w:t xml:space="preserve">It is a </w:t>
      </w:r>
      <w:r w:rsidR="00AA37FF">
        <w:rPr>
          <w:rFonts w:ascii="Times New Roman" w:hAnsi="Times New Roman" w:cs="Times New Roman"/>
        </w:rPr>
        <w:t>summary</w:t>
      </w:r>
      <w:r w:rsidR="000043EF">
        <w:rPr>
          <w:rFonts w:ascii="Times New Roman" w:hAnsi="Times New Roman" w:cs="Times New Roman"/>
        </w:rPr>
        <w:t xml:space="preserve"> of </w:t>
      </w:r>
      <w:r w:rsidR="00584CE1">
        <w:rPr>
          <w:rFonts w:ascii="Times New Roman" w:hAnsi="Times New Roman" w:cs="Times New Roman"/>
        </w:rPr>
        <w:t xml:space="preserve">preliminary surveys, targeted collection for genetic sampling, pedestrian searches of small, isolated islands, and a year-long cover board survey </w:t>
      </w:r>
      <w:r w:rsidR="00162401">
        <w:rPr>
          <w:rFonts w:ascii="Times New Roman" w:hAnsi="Times New Roman" w:cs="Times New Roman"/>
        </w:rPr>
        <w:t xml:space="preserve">that, among other </w:t>
      </w:r>
      <w:r w:rsidR="00A54781">
        <w:rPr>
          <w:rFonts w:ascii="Times New Roman" w:hAnsi="Times New Roman" w:cs="Times New Roman"/>
        </w:rPr>
        <w:t>specific project components,</w:t>
      </w:r>
      <w:r w:rsidR="00A54781" w:rsidRPr="00A54781">
        <w:rPr>
          <w:rFonts w:ascii="Times New Roman" w:hAnsi="Times New Roman" w:cs="Times New Roman"/>
        </w:rPr>
        <w:t xml:space="preserve"> </w:t>
      </w:r>
      <w:r w:rsidR="00A54781">
        <w:rPr>
          <w:rFonts w:ascii="Times New Roman" w:hAnsi="Times New Roman" w:cs="Times New Roman"/>
        </w:rPr>
        <w:t xml:space="preserve">monitored </w:t>
      </w:r>
      <w:r w:rsidR="00B03DE4">
        <w:rPr>
          <w:rFonts w:ascii="Times New Roman" w:hAnsi="Times New Roman" w:cs="Times New Roman"/>
        </w:rPr>
        <w:t>57</w:t>
      </w:r>
      <w:r w:rsidR="004D0564">
        <w:rPr>
          <w:rFonts w:ascii="Times New Roman" w:hAnsi="Times New Roman" w:cs="Times New Roman"/>
        </w:rPr>
        <w:t xml:space="preserve"> different sites within the Florida Keys</w:t>
      </w:r>
      <w:r w:rsidR="00584CE1">
        <w:rPr>
          <w:rFonts w:ascii="Times New Roman" w:hAnsi="Times New Roman" w:cs="Times New Roman"/>
        </w:rPr>
        <w:t xml:space="preserve">. </w:t>
      </w:r>
      <w:r w:rsidR="004D0564">
        <w:rPr>
          <w:rFonts w:ascii="Times New Roman" w:hAnsi="Times New Roman" w:cs="Times New Roman"/>
        </w:rPr>
        <w:t xml:space="preserve">The findings are the result of </w:t>
      </w:r>
      <w:r w:rsidRPr="002F6DF9">
        <w:rPr>
          <w:rFonts w:ascii="Times New Roman" w:hAnsi="Times New Roman" w:cs="Times New Roman"/>
        </w:rPr>
        <w:t>collaborative effort</w:t>
      </w:r>
      <w:r w:rsidR="004D0564">
        <w:rPr>
          <w:rFonts w:ascii="Times New Roman" w:hAnsi="Times New Roman" w:cs="Times New Roman"/>
        </w:rPr>
        <w:t>s</w:t>
      </w:r>
      <w:r w:rsidRPr="002F6DF9">
        <w:rPr>
          <w:rFonts w:ascii="Times New Roman" w:hAnsi="Times New Roman" w:cs="Times New Roman"/>
        </w:rPr>
        <w:t xml:space="preserve"> involving the </w:t>
      </w:r>
      <w:r w:rsidR="008346A0">
        <w:rPr>
          <w:rFonts w:ascii="Times New Roman" w:hAnsi="Times New Roman" w:cs="Times New Roman"/>
        </w:rPr>
        <w:t>United States Fish and Wildlife Service (</w:t>
      </w:r>
      <w:r w:rsidRPr="002F6DF9">
        <w:rPr>
          <w:rFonts w:ascii="Times New Roman" w:hAnsi="Times New Roman" w:cs="Times New Roman"/>
        </w:rPr>
        <w:t>USFWS</w:t>
      </w:r>
      <w:r w:rsidR="008346A0">
        <w:rPr>
          <w:rFonts w:ascii="Times New Roman" w:hAnsi="Times New Roman" w:cs="Times New Roman"/>
        </w:rPr>
        <w:t>)</w:t>
      </w:r>
      <w:r w:rsidRPr="002F6DF9">
        <w:rPr>
          <w:rFonts w:ascii="Times New Roman" w:hAnsi="Times New Roman" w:cs="Times New Roman"/>
        </w:rPr>
        <w:t>,</w:t>
      </w:r>
      <w:r w:rsidR="008346A0">
        <w:rPr>
          <w:rFonts w:ascii="Times New Roman" w:hAnsi="Times New Roman" w:cs="Times New Roman"/>
        </w:rPr>
        <w:t xml:space="preserve"> Florida Fish and Wildlife Conservation </w:t>
      </w:r>
      <w:r w:rsidR="004D0564">
        <w:rPr>
          <w:rFonts w:ascii="Times New Roman" w:hAnsi="Times New Roman" w:cs="Times New Roman"/>
        </w:rPr>
        <w:t>Commission</w:t>
      </w:r>
      <w:r w:rsidRPr="002F6DF9">
        <w:rPr>
          <w:rFonts w:ascii="Times New Roman" w:hAnsi="Times New Roman" w:cs="Times New Roman"/>
        </w:rPr>
        <w:t xml:space="preserve"> </w:t>
      </w:r>
      <w:r w:rsidR="004D0564">
        <w:rPr>
          <w:rFonts w:ascii="Times New Roman" w:hAnsi="Times New Roman" w:cs="Times New Roman"/>
        </w:rPr>
        <w:t>(</w:t>
      </w:r>
      <w:r w:rsidRPr="002F6DF9">
        <w:rPr>
          <w:rFonts w:ascii="Times New Roman" w:hAnsi="Times New Roman" w:cs="Times New Roman"/>
        </w:rPr>
        <w:t>FFWCC</w:t>
      </w:r>
      <w:r w:rsidR="004D0564">
        <w:rPr>
          <w:rFonts w:ascii="Times New Roman" w:hAnsi="Times New Roman" w:cs="Times New Roman"/>
        </w:rPr>
        <w:t>)</w:t>
      </w:r>
      <w:r w:rsidRPr="002F6DF9">
        <w:rPr>
          <w:rFonts w:ascii="Times New Roman" w:hAnsi="Times New Roman" w:cs="Times New Roman"/>
        </w:rPr>
        <w:t xml:space="preserve">, </w:t>
      </w:r>
      <w:r w:rsidR="008346A0">
        <w:rPr>
          <w:rFonts w:ascii="Times New Roman" w:hAnsi="Times New Roman" w:cs="Times New Roman"/>
        </w:rPr>
        <w:t>University of Central Florida (UCF)</w:t>
      </w:r>
      <w:r w:rsidRPr="002F6DF9">
        <w:rPr>
          <w:rFonts w:ascii="Times New Roman" w:hAnsi="Times New Roman" w:cs="Times New Roman"/>
        </w:rPr>
        <w:t xml:space="preserve"> researchers, and local volunteers.</w:t>
      </w:r>
    </w:p>
    <w:p w:rsidR="00783159" w:rsidRPr="002F6DF9" w:rsidRDefault="00783159" w:rsidP="00996A54">
      <w:pPr>
        <w:spacing w:line="240" w:lineRule="auto"/>
        <w:rPr>
          <w:rFonts w:ascii="Times New Roman" w:hAnsi="Times New Roman" w:cs="Times New Roman"/>
        </w:rPr>
      </w:pPr>
    </w:p>
    <w:p w:rsidR="002F6DF9" w:rsidRPr="00A828A8" w:rsidRDefault="002F6DF9" w:rsidP="00996A54">
      <w:pPr>
        <w:spacing w:line="240" w:lineRule="auto"/>
        <w:rPr>
          <w:rFonts w:ascii="Times New Roman" w:hAnsi="Times New Roman" w:cs="Times New Roman"/>
          <w:b/>
          <w:sz w:val="28"/>
        </w:rPr>
      </w:pPr>
      <w:r w:rsidRPr="00A828A8">
        <w:rPr>
          <w:rFonts w:ascii="Times New Roman" w:hAnsi="Times New Roman" w:cs="Times New Roman"/>
          <w:b/>
          <w:sz w:val="28"/>
        </w:rPr>
        <w:t>Species Information</w:t>
      </w:r>
    </w:p>
    <w:p w:rsidR="00DB3EBA" w:rsidRDefault="002F6DF9" w:rsidP="00996A54">
      <w:pPr>
        <w:spacing w:after="0" w:line="240" w:lineRule="auto"/>
        <w:rPr>
          <w:rFonts w:ascii="Times New Roman" w:hAnsi="Times New Roman" w:cs="Times New Roman"/>
        </w:rPr>
      </w:pPr>
      <w:r w:rsidRPr="002F6DF9">
        <w:rPr>
          <w:rFonts w:ascii="Times New Roman" w:hAnsi="Times New Roman" w:cs="Times New Roman"/>
        </w:rPr>
        <w:t>The Keys Mole Skink is a small fossorial scincid lizard, one of five subspecies of mole skink that occurs in the southeastern United States.</w:t>
      </w:r>
      <w:r w:rsidR="00244389" w:rsidRPr="00244389">
        <w:t xml:space="preserve"> </w:t>
      </w:r>
      <w:r w:rsidR="00EE4079" w:rsidRPr="002F6DF9">
        <w:rPr>
          <w:rFonts w:ascii="Times New Roman" w:hAnsi="Times New Roman" w:cs="Times New Roman"/>
        </w:rPr>
        <w:t>Mole skinks move throughout their habitat by “swimming” in loose soils and leaf litter</w:t>
      </w:r>
      <w:r w:rsidR="00EE4079">
        <w:rPr>
          <w:rFonts w:ascii="Times New Roman" w:hAnsi="Times New Roman" w:cs="Times New Roman"/>
        </w:rPr>
        <w:t xml:space="preserve">, aided by their vermiform bauplan and reduced </w:t>
      </w:r>
      <w:r w:rsidR="00C05035">
        <w:rPr>
          <w:rFonts w:ascii="Times New Roman" w:hAnsi="Times New Roman" w:cs="Times New Roman"/>
        </w:rPr>
        <w:t>limbs</w:t>
      </w:r>
      <w:r w:rsidR="00EE4079" w:rsidRPr="002F6DF9">
        <w:rPr>
          <w:rFonts w:ascii="Times New Roman" w:hAnsi="Times New Roman" w:cs="Times New Roman"/>
        </w:rPr>
        <w:t>.</w:t>
      </w:r>
      <w:r w:rsidR="00EE4079" w:rsidRPr="00EE4079">
        <w:rPr>
          <w:rFonts w:ascii="Times New Roman" w:hAnsi="Times New Roman" w:cs="Times New Roman"/>
        </w:rPr>
        <w:t xml:space="preserve"> </w:t>
      </w:r>
      <w:r w:rsidR="00EE4079">
        <w:rPr>
          <w:rFonts w:ascii="Times New Roman" w:hAnsi="Times New Roman" w:cs="Times New Roman"/>
        </w:rPr>
        <w:t>Movement above the substrate is characterized by sinusoidal undulation of the body, which becomes exaggerated when individuals attempt to</w:t>
      </w:r>
      <w:r w:rsidR="00DB3EBA">
        <w:rPr>
          <w:rFonts w:ascii="Times New Roman" w:hAnsi="Times New Roman" w:cs="Times New Roman"/>
        </w:rPr>
        <w:t xml:space="preserve"> flee on surfaces t</w:t>
      </w:r>
      <w:r w:rsidR="00EE4079">
        <w:rPr>
          <w:rFonts w:ascii="Times New Roman" w:hAnsi="Times New Roman" w:cs="Times New Roman"/>
        </w:rPr>
        <w:t>hat do not facilitate burrowing.</w:t>
      </w:r>
      <w:r w:rsidR="00EE4079" w:rsidRPr="002F6DF9">
        <w:rPr>
          <w:rFonts w:ascii="Times New Roman" w:hAnsi="Times New Roman" w:cs="Times New Roman"/>
        </w:rPr>
        <w:t xml:space="preserve"> </w:t>
      </w:r>
      <w:r w:rsidR="00152F19">
        <w:rPr>
          <w:rFonts w:ascii="Times New Roman" w:hAnsi="Times New Roman" w:cs="Times New Roman"/>
        </w:rPr>
        <w:t>Ground color can vary from light brown to silver- grey, with white</w:t>
      </w:r>
      <w:r w:rsidRPr="002F6DF9">
        <w:rPr>
          <w:rFonts w:ascii="Times New Roman" w:hAnsi="Times New Roman" w:cs="Times New Roman"/>
        </w:rPr>
        <w:t xml:space="preserve"> dorsolateral stripes </w:t>
      </w:r>
      <w:r w:rsidR="00152F19">
        <w:rPr>
          <w:rFonts w:ascii="Times New Roman" w:hAnsi="Times New Roman" w:cs="Times New Roman"/>
        </w:rPr>
        <w:t>running from behind the head to the base of the tail, with some larger individuals showing faded stripes even at the distal portions of the tail.</w:t>
      </w:r>
      <w:r w:rsidRPr="002F6DF9">
        <w:rPr>
          <w:rFonts w:ascii="Times New Roman" w:hAnsi="Times New Roman" w:cs="Times New Roman"/>
        </w:rPr>
        <w:t xml:space="preserve"> </w:t>
      </w:r>
      <w:proofErr w:type="gramStart"/>
      <w:r w:rsidRPr="002F6DF9">
        <w:rPr>
          <w:rFonts w:ascii="Times New Roman" w:hAnsi="Times New Roman" w:cs="Times New Roman"/>
        </w:rPr>
        <w:t>(Duellman &amp; Schwartz 1958, Mount 1965).</w:t>
      </w:r>
      <w:proofErr w:type="gramEnd"/>
      <w:r w:rsidR="006F354E" w:rsidRPr="006F354E">
        <w:t xml:space="preserve"> </w:t>
      </w:r>
      <w:r w:rsidR="006F354E" w:rsidRPr="006F354E">
        <w:rPr>
          <w:rFonts w:ascii="Times New Roman" w:hAnsi="Times New Roman" w:cs="Times New Roman"/>
        </w:rPr>
        <w:t>The tail, as in other sub species of mole skink, is brilliantly colored</w:t>
      </w:r>
      <w:r w:rsidR="00E82D17" w:rsidRPr="006F354E">
        <w:rPr>
          <w:rFonts w:ascii="Times New Roman" w:hAnsi="Times New Roman" w:cs="Times New Roman"/>
        </w:rPr>
        <w:t>;</w:t>
      </w:r>
      <w:r w:rsidR="00E82D17">
        <w:rPr>
          <w:rFonts w:ascii="Times New Roman" w:hAnsi="Times New Roman" w:cs="Times New Roman"/>
        </w:rPr>
        <w:t xml:space="preserve"> </w:t>
      </w:r>
      <w:r w:rsidR="00E82D17" w:rsidRPr="006F354E">
        <w:rPr>
          <w:rFonts w:ascii="Times New Roman" w:hAnsi="Times New Roman" w:cs="Times New Roman"/>
        </w:rPr>
        <w:t>individuals</w:t>
      </w:r>
      <w:r w:rsidR="006F354E" w:rsidRPr="006F354E">
        <w:rPr>
          <w:rFonts w:ascii="Times New Roman" w:hAnsi="Times New Roman" w:cs="Times New Roman"/>
        </w:rPr>
        <w:t xml:space="preserve"> of the FL Keys mole skink captured </w:t>
      </w:r>
      <w:r w:rsidR="00E82D17">
        <w:rPr>
          <w:rFonts w:ascii="Times New Roman" w:hAnsi="Times New Roman" w:cs="Times New Roman"/>
        </w:rPr>
        <w:t xml:space="preserve">in Stock Island and Key West by Mount displayed red to reddish brown tail coloration, with a single smaller individual captured in Key Largo described as having a bright red tail (Mount 1965). </w:t>
      </w:r>
      <w:r w:rsidRPr="002F6DF9">
        <w:rPr>
          <w:rFonts w:ascii="Times New Roman" w:hAnsi="Times New Roman" w:cs="Times New Roman"/>
        </w:rPr>
        <w:t xml:space="preserve">Specific information on the diet of the Keys population(s) is unavailable, but the other subspecies prey on arthropods such as crickets, roaches, beetle larvae, spiders, and amphipods (Mount 1963). Mole skinks are apparently iteroparous, individuals of the subspecies </w:t>
      </w:r>
      <w:r w:rsidRPr="002F6DF9">
        <w:rPr>
          <w:rFonts w:ascii="Times New Roman" w:hAnsi="Times New Roman" w:cs="Times New Roman"/>
          <w:i/>
        </w:rPr>
        <w:t xml:space="preserve">P. e. lividus </w:t>
      </w:r>
      <w:r w:rsidRPr="002F6DF9">
        <w:rPr>
          <w:rFonts w:ascii="Times New Roman" w:hAnsi="Times New Roman" w:cs="Times New Roman"/>
        </w:rPr>
        <w:t>typically mate in the fall and winter, with a single clutch of 2-5 eggs laid in April-June. Females</w:t>
      </w:r>
      <w:r w:rsidR="005361AC">
        <w:rPr>
          <w:rFonts w:ascii="Times New Roman" w:hAnsi="Times New Roman" w:cs="Times New Roman"/>
        </w:rPr>
        <w:t xml:space="preserve"> of other subspecies</w:t>
      </w:r>
      <w:r w:rsidRPr="002F6DF9">
        <w:rPr>
          <w:rFonts w:ascii="Times New Roman" w:hAnsi="Times New Roman" w:cs="Times New Roman"/>
        </w:rPr>
        <w:t xml:space="preserve"> have been observed brooding over the eggs in underground nest cavities (Mount 1963). </w:t>
      </w:r>
    </w:p>
    <w:p w:rsidR="00783159" w:rsidRDefault="00783159" w:rsidP="00996A54">
      <w:pPr>
        <w:spacing w:after="0" w:line="240" w:lineRule="auto"/>
        <w:rPr>
          <w:rFonts w:ascii="Times New Roman" w:hAnsi="Times New Roman" w:cs="Times New Roman"/>
        </w:rPr>
      </w:pPr>
    </w:p>
    <w:p w:rsidR="00244389" w:rsidRPr="006773E9" w:rsidRDefault="00244389" w:rsidP="00244389">
      <w:pPr>
        <w:spacing w:after="0" w:line="240" w:lineRule="auto"/>
        <w:rPr>
          <w:rFonts w:ascii="Times New Roman" w:hAnsi="Times New Roman" w:cs="Times New Roman"/>
          <w:b/>
        </w:rPr>
      </w:pPr>
    </w:p>
    <w:p w:rsidR="002F6DF9" w:rsidRPr="00A828A8" w:rsidRDefault="002F6DF9" w:rsidP="002F6DF9">
      <w:pPr>
        <w:rPr>
          <w:rFonts w:ascii="Times New Roman" w:hAnsi="Times New Roman" w:cs="Times New Roman"/>
          <w:b/>
          <w:sz w:val="28"/>
        </w:rPr>
      </w:pPr>
      <w:r w:rsidRPr="00A828A8">
        <w:rPr>
          <w:rFonts w:ascii="Times New Roman" w:hAnsi="Times New Roman" w:cs="Times New Roman"/>
          <w:b/>
          <w:sz w:val="28"/>
        </w:rPr>
        <w:t>Historic Records</w:t>
      </w:r>
      <w:r w:rsidR="00A54781" w:rsidRPr="00A828A8">
        <w:rPr>
          <w:rFonts w:ascii="Times New Roman" w:hAnsi="Times New Roman" w:cs="Times New Roman"/>
          <w:b/>
          <w:sz w:val="28"/>
        </w:rPr>
        <w:t xml:space="preserve"> (Pre-October 2014)</w:t>
      </w:r>
    </w:p>
    <w:p w:rsidR="004864F4" w:rsidRDefault="002F6DF9" w:rsidP="00996A54">
      <w:pPr>
        <w:spacing w:line="240" w:lineRule="auto"/>
        <w:rPr>
          <w:rFonts w:ascii="Times New Roman" w:hAnsi="Times New Roman" w:cs="Times New Roman"/>
        </w:rPr>
      </w:pPr>
      <w:r w:rsidRPr="002F6DF9">
        <w:rPr>
          <w:rFonts w:ascii="Times New Roman" w:hAnsi="Times New Roman" w:cs="Times New Roman"/>
        </w:rPr>
        <w:t>The Keys mole skink has been considered both locally common (</w:t>
      </w:r>
      <w:proofErr w:type="spellStart"/>
      <w:r w:rsidRPr="002F6DF9">
        <w:rPr>
          <w:rFonts w:ascii="Times New Roman" w:hAnsi="Times New Roman" w:cs="Times New Roman"/>
        </w:rPr>
        <w:t>Carr</w:t>
      </w:r>
      <w:proofErr w:type="spellEnd"/>
      <w:r w:rsidRPr="002F6DF9">
        <w:rPr>
          <w:rFonts w:ascii="Times New Roman" w:hAnsi="Times New Roman" w:cs="Times New Roman"/>
        </w:rPr>
        <w:t xml:space="preserve"> 1940) and </w:t>
      </w:r>
      <w:r>
        <w:rPr>
          <w:rFonts w:ascii="Times New Roman" w:hAnsi="Times New Roman" w:cs="Times New Roman"/>
        </w:rPr>
        <w:t>exceedingly rare (</w:t>
      </w:r>
      <w:proofErr w:type="spellStart"/>
      <w:r>
        <w:rPr>
          <w:rFonts w:ascii="Times New Roman" w:hAnsi="Times New Roman" w:cs="Times New Roman"/>
        </w:rPr>
        <w:t>Lazell</w:t>
      </w:r>
      <w:proofErr w:type="spellEnd"/>
      <w:r>
        <w:rPr>
          <w:rFonts w:ascii="Times New Roman" w:hAnsi="Times New Roman" w:cs="Times New Roman"/>
        </w:rPr>
        <w:t xml:space="preserve"> 1989). </w:t>
      </w:r>
      <w:r w:rsidR="005970AC">
        <w:rPr>
          <w:rFonts w:ascii="Times New Roman" w:hAnsi="Times New Roman" w:cs="Times New Roman"/>
        </w:rPr>
        <w:t>Compiling</w:t>
      </w:r>
      <w:r w:rsidRPr="002F6DF9">
        <w:rPr>
          <w:rFonts w:ascii="Times New Roman" w:hAnsi="Times New Roman" w:cs="Times New Roman"/>
        </w:rPr>
        <w:t xml:space="preserve"> observation data from Florida Museum of Natural History (FMNH) records and element occurrence (EO) records from the Florida Natural Areas Inventories (FNAI) resulted in thirty-two</w:t>
      </w:r>
      <w:r w:rsidR="00365870">
        <w:rPr>
          <w:rFonts w:ascii="Times New Roman" w:hAnsi="Times New Roman" w:cs="Times New Roman"/>
        </w:rPr>
        <w:t xml:space="preserve"> occurrence records</w:t>
      </w:r>
      <w:r w:rsidRPr="002F6DF9">
        <w:rPr>
          <w:rFonts w:ascii="Times New Roman" w:hAnsi="Times New Roman" w:cs="Times New Roman"/>
        </w:rPr>
        <w:t xml:space="preserve"> between 1862 and 2014 for the entirety of the Florida Keys</w:t>
      </w:r>
      <w:r w:rsidR="00574F7C">
        <w:rPr>
          <w:rFonts w:ascii="Times New Roman" w:hAnsi="Times New Roman" w:cs="Times New Roman"/>
        </w:rPr>
        <w:t xml:space="preserve"> (Figure 1</w:t>
      </w:r>
      <w:r w:rsidR="00F01382">
        <w:rPr>
          <w:rFonts w:ascii="Times New Roman" w:hAnsi="Times New Roman" w:cs="Times New Roman"/>
        </w:rPr>
        <w:t>)</w:t>
      </w:r>
      <w:r w:rsidR="00365870">
        <w:rPr>
          <w:rFonts w:ascii="Times New Roman" w:hAnsi="Times New Roman" w:cs="Times New Roman"/>
        </w:rPr>
        <w:t xml:space="preserve"> (Key Largo to the Dry Tortugas)</w:t>
      </w:r>
      <w:r w:rsidRPr="002F6DF9">
        <w:rPr>
          <w:rFonts w:ascii="Times New Roman" w:hAnsi="Times New Roman" w:cs="Times New Roman"/>
        </w:rPr>
        <w:t xml:space="preserve">. Most of these observations were of single individuals, and in many cases the validity of the sightings </w:t>
      </w:r>
      <w:r w:rsidR="00E53E8D">
        <w:rPr>
          <w:rFonts w:ascii="Times New Roman" w:hAnsi="Times New Roman" w:cs="Times New Roman"/>
        </w:rPr>
        <w:t>are not reinforced with a physical specimen or photograph.</w:t>
      </w:r>
      <w:r w:rsidRPr="002F6DF9">
        <w:rPr>
          <w:rFonts w:ascii="Times New Roman" w:hAnsi="Times New Roman" w:cs="Times New Roman"/>
        </w:rPr>
        <w:t xml:space="preserve"> Two </w:t>
      </w:r>
      <w:r w:rsidR="00E53E8D">
        <w:rPr>
          <w:rFonts w:ascii="Times New Roman" w:hAnsi="Times New Roman" w:cs="Times New Roman"/>
        </w:rPr>
        <w:t xml:space="preserve">notable </w:t>
      </w:r>
      <w:r w:rsidRPr="002F6DF9">
        <w:rPr>
          <w:rFonts w:ascii="Times New Roman" w:hAnsi="Times New Roman" w:cs="Times New Roman"/>
        </w:rPr>
        <w:t xml:space="preserve">exceptions among these </w:t>
      </w:r>
      <w:r w:rsidR="00E53E8D">
        <w:rPr>
          <w:rFonts w:ascii="Times New Roman" w:hAnsi="Times New Roman" w:cs="Times New Roman"/>
        </w:rPr>
        <w:t xml:space="preserve">singular </w:t>
      </w:r>
      <w:r w:rsidRPr="002F6DF9">
        <w:rPr>
          <w:rFonts w:ascii="Times New Roman" w:hAnsi="Times New Roman" w:cs="Times New Roman"/>
        </w:rPr>
        <w:t xml:space="preserve">observations are from Charles </w:t>
      </w:r>
      <w:proofErr w:type="spellStart"/>
      <w:r w:rsidRPr="002F6DF9">
        <w:rPr>
          <w:rFonts w:ascii="Times New Roman" w:hAnsi="Times New Roman" w:cs="Times New Roman"/>
        </w:rPr>
        <w:t>Hilsenbeck’s</w:t>
      </w:r>
      <w:proofErr w:type="spellEnd"/>
      <w:r w:rsidRPr="002F6DF9">
        <w:rPr>
          <w:rFonts w:ascii="Times New Roman" w:hAnsi="Times New Roman" w:cs="Times New Roman"/>
        </w:rPr>
        <w:t xml:space="preserve"> 1993 ecological surveys at the Key West Naval Base and Saddlebunch Key, where &gt;80 (FNAI EO record 4186) and &gt;65 (FNAI EO record 15827) mole skinks were apparently observed, respectively. </w:t>
      </w:r>
      <w:r w:rsidR="005970AC">
        <w:rPr>
          <w:rFonts w:ascii="Times New Roman" w:hAnsi="Times New Roman" w:cs="Times New Roman"/>
        </w:rPr>
        <w:t>Due to the exceptionally large number of sightings in this report, in concert with behavioral descriptions of the observed lizards as moving conspicuously through the habitat, the report has been scrutinized by experts as most likely a case of misidentifying six-lined racerunners (</w:t>
      </w:r>
      <w:proofErr w:type="spellStart"/>
      <w:r w:rsidR="00E53E8D" w:rsidRPr="00E53E8D">
        <w:rPr>
          <w:rFonts w:ascii="Times New Roman" w:hAnsi="Times New Roman" w:cs="Times New Roman"/>
          <w:i/>
        </w:rPr>
        <w:t>Aspidoceles</w:t>
      </w:r>
      <w:proofErr w:type="spellEnd"/>
      <w:r w:rsidR="00E53E8D" w:rsidRPr="00E53E8D">
        <w:rPr>
          <w:rFonts w:ascii="Times New Roman" w:hAnsi="Times New Roman" w:cs="Times New Roman"/>
          <w:i/>
        </w:rPr>
        <w:t xml:space="preserve"> </w:t>
      </w:r>
      <w:proofErr w:type="spellStart"/>
      <w:r w:rsidR="00E53E8D" w:rsidRPr="00E53E8D">
        <w:rPr>
          <w:rFonts w:ascii="Times New Roman" w:hAnsi="Times New Roman" w:cs="Times New Roman"/>
          <w:i/>
        </w:rPr>
        <w:t>sextlineata</w:t>
      </w:r>
      <w:proofErr w:type="spellEnd"/>
      <w:r w:rsidR="00E53E8D">
        <w:rPr>
          <w:rFonts w:ascii="Times New Roman" w:hAnsi="Times New Roman" w:cs="Times New Roman"/>
        </w:rPr>
        <w:t>)</w:t>
      </w:r>
      <w:r w:rsidR="005970AC">
        <w:rPr>
          <w:rFonts w:ascii="Times New Roman" w:hAnsi="Times New Roman" w:cs="Times New Roman"/>
        </w:rPr>
        <w:t xml:space="preserve"> for the KMS. </w:t>
      </w:r>
      <w:r w:rsidR="00F90484">
        <w:rPr>
          <w:rFonts w:ascii="Times New Roman" w:hAnsi="Times New Roman" w:cs="Times New Roman"/>
        </w:rPr>
        <w:t>In his 1965 study on the variation and systematics of the mole skink complex, Mount listed 56 individuals acquired throughout the range of the Florida Keys. The handful of</w:t>
      </w:r>
      <w:r w:rsidR="00E53E8D">
        <w:rPr>
          <w:rFonts w:ascii="Times New Roman" w:hAnsi="Times New Roman" w:cs="Times New Roman"/>
        </w:rPr>
        <w:t xml:space="preserve"> </w:t>
      </w:r>
      <w:r w:rsidR="005970AC" w:rsidRPr="002F6DF9">
        <w:rPr>
          <w:rFonts w:ascii="Times New Roman" w:hAnsi="Times New Roman" w:cs="Times New Roman"/>
        </w:rPr>
        <w:t xml:space="preserve">records from the Keys </w:t>
      </w:r>
      <w:r w:rsidR="00F90484">
        <w:rPr>
          <w:rFonts w:ascii="Times New Roman" w:hAnsi="Times New Roman" w:cs="Times New Roman"/>
        </w:rPr>
        <w:t xml:space="preserve">with more precise geographic localities </w:t>
      </w:r>
      <w:r w:rsidR="005970AC" w:rsidRPr="002F6DF9">
        <w:rPr>
          <w:rFonts w:ascii="Times New Roman" w:hAnsi="Times New Roman" w:cs="Times New Roman"/>
        </w:rPr>
        <w:t xml:space="preserve">have widely varying habitat descriptions, ranging from individuals being encountered under anthropogenic debris in the high tide line of coastal berms to under leaf litter around the edges of rockland hammocks. </w:t>
      </w:r>
      <w:r w:rsidRPr="002F6DF9">
        <w:rPr>
          <w:rFonts w:ascii="Times New Roman" w:hAnsi="Times New Roman" w:cs="Times New Roman"/>
        </w:rPr>
        <w:t xml:space="preserve">Within </w:t>
      </w:r>
      <w:r w:rsidR="00F90484">
        <w:rPr>
          <w:rFonts w:ascii="Times New Roman" w:hAnsi="Times New Roman" w:cs="Times New Roman"/>
        </w:rPr>
        <w:t>lands managed by the USFWS</w:t>
      </w:r>
      <w:r w:rsidRPr="002F6DF9">
        <w:rPr>
          <w:rFonts w:ascii="Times New Roman" w:hAnsi="Times New Roman" w:cs="Times New Roman"/>
        </w:rPr>
        <w:t xml:space="preserve">, only four </w:t>
      </w:r>
      <w:r w:rsidR="00F90484">
        <w:rPr>
          <w:rFonts w:ascii="Times New Roman" w:hAnsi="Times New Roman" w:cs="Times New Roman"/>
        </w:rPr>
        <w:t xml:space="preserve">of these pinpoint records </w:t>
      </w:r>
      <w:r w:rsidRPr="002F6DF9">
        <w:rPr>
          <w:rFonts w:ascii="Times New Roman" w:hAnsi="Times New Roman" w:cs="Times New Roman"/>
        </w:rPr>
        <w:t>exist for the ti</w:t>
      </w:r>
      <w:r w:rsidR="005970AC">
        <w:rPr>
          <w:rFonts w:ascii="Times New Roman" w:hAnsi="Times New Roman" w:cs="Times New Roman"/>
        </w:rPr>
        <w:t xml:space="preserve">me period between 1947 and </w:t>
      </w:r>
      <w:r w:rsidR="00D47D19">
        <w:rPr>
          <w:rFonts w:ascii="Times New Roman" w:hAnsi="Times New Roman" w:cs="Times New Roman"/>
        </w:rPr>
        <w:t>October 2014</w:t>
      </w:r>
      <w:r w:rsidR="00DB3EBA">
        <w:rPr>
          <w:rFonts w:ascii="Times New Roman" w:hAnsi="Times New Roman" w:cs="Times New Roman"/>
        </w:rPr>
        <w:t xml:space="preserve">; </w:t>
      </w:r>
      <w:r w:rsidR="00DB3EBA" w:rsidRPr="002F6DF9">
        <w:rPr>
          <w:rFonts w:ascii="Times New Roman" w:hAnsi="Times New Roman" w:cs="Times New Roman"/>
        </w:rPr>
        <w:t>three</w:t>
      </w:r>
      <w:r w:rsidRPr="002F6DF9">
        <w:rPr>
          <w:rFonts w:ascii="Times New Roman" w:hAnsi="Times New Roman" w:cs="Times New Roman"/>
        </w:rPr>
        <w:t xml:space="preserve"> reports from the island of Big Pine Key and one from Middle Torch Key.</w:t>
      </w:r>
      <w:r w:rsidR="00EF0906">
        <w:rPr>
          <w:rFonts w:ascii="Times New Roman" w:hAnsi="Times New Roman" w:cs="Times New Roman"/>
        </w:rPr>
        <w:t xml:space="preserve"> </w:t>
      </w:r>
    </w:p>
    <w:p w:rsidR="00783159" w:rsidRDefault="00783159" w:rsidP="00996A54">
      <w:pPr>
        <w:spacing w:line="240" w:lineRule="auto"/>
        <w:rPr>
          <w:rFonts w:ascii="Times New Roman" w:hAnsi="Times New Roman" w:cs="Times New Roman"/>
        </w:rPr>
      </w:pPr>
    </w:p>
    <w:p w:rsidR="004864F4" w:rsidRPr="00A828A8" w:rsidRDefault="004864F4" w:rsidP="00996A54">
      <w:pPr>
        <w:spacing w:line="240" w:lineRule="auto"/>
        <w:rPr>
          <w:rFonts w:ascii="Times New Roman" w:hAnsi="Times New Roman" w:cs="Times New Roman"/>
          <w:b/>
          <w:sz w:val="28"/>
        </w:rPr>
      </w:pPr>
      <w:r w:rsidRPr="00A828A8">
        <w:rPr>
          <w:rFonts w:ascii="Times New Roman" w:hAnsi="Times New Roman" w:cs="Times New Roman"/>
          <w:b/>
          <w:sz w:val="28"/>
        </w:rPr>
        <w:t>Records Obtained October</w:t>
      </w:r>
      <w:r w:rsidR="00162CC6" w:rsidRPr="00A828A8">
        <w:rPr>
          <w:rFonts w:ascii="Times New Roman" w:hAnsi="Times New Roman" w:cs="Times New Roman"/>
          <w:b/>
          <w:sz w:val="28"/>
        </w:rPr>
        <w:t xml:space="preserve"> 6, 2014</w:t>
      </w:r>
      <w:r w:rsidRPr="00A828A8">
        <w:rPr>
          <w:rFonts w:ascii="Times New Roman" w:hAnsi="Times New Roman" w:cs="Times New Roman"/>
          <w:b/>
          <w:sz w:val="28"/>
        </w:rPr>
        <w:t>-January 8, 2015</w:t>
      </w:r>
    </w:p>
    <w:p w:rsidR="00192CE1" w:rsidRPr="004864F4" w:rsidRDefault="00192CE1" w:rsidP="00996A54">
      <w:pPr>
        <w:spacing w:line="240" w:lineRule="auto"/>
        <w:rPr>
          <w:rFonts w:ascii="Times New Roman" w:hAnsi="Times New Roman" w:cs="Times New Roman"/>
          <w:b/>
          <w:sz w:val="24"/>
        </w:rPr>
      </w:pPr>
      <w:r>
        <w:rPr>
          <w:rFonts w:ascii="Times New Roman" w:hAnsi="Times New Roman" w:cs="Times New Roman"/>
          <w:b/>
          <w:sz w:val="24"/>
        </w:rPr>
        <w:lastRenderedPageBreak/>
        <w:t>Introduction</w:t>
      </w:r>
    </w:p>
    <w:p w:rsidR="00192CE1" w:rsidRDefault="00162CC6" w:rsidP="00996A54">
      <w:pPr>
        <w:spacing w:line="240" w:lineRule="auto"/>
        <w:rPr>
          <w:rFonts w:ascii="Times New Roman" w:hAnsi="Times New Roman" w:cs="Times New Roman"/>
        </w:rPr>
      </w:pPr>
      <w:r>
        <w:rPr>
          <w:rFonts w:ascii="Times New Roman" w:hAnsi="Times New Roman" w:cs="Times New Roman"/>
        </w:rPr>
        <w:t>Initial interest in the KMS led to research and retrieval of historic records mentioned above. On October 6, 2014, a site contained within the records on Big Pine Key off of 23</w:t>
      </w:r>
      <w:r w:rsidRPr="00162CC6">
        <w:rPr>
          <w:rFonts w:ascii="Times New Roman" w:hAnsi="Times New Roman" w:cs="Times New Roman"/>
          <w:vertAlign w:val="superscript"/>
        </w:rPr>
        <w:t>rd</w:t>
      </w:r>
      <w:r>
        <w:rPr>
          <w:rFonts w:ascii="Times New Roman" w:hAnsi="Times New Roman" w:cs="Times New Roman"/>
        </w:rPr>
        <w:t xml:space="preserve"> Ave. was visited (Figure</w:t>
      </w:r>
      <w:r w:rsidR="00574F7C">
        <w:rPr>
          <w:rFonts w:ascii="Times New Roman" w:hAnsi="Times New Roman" w:cs="Times New Roman"/>
        </w:rPr>
        <w:t xml:space="preserve"> 2</w:t>
      </w:r>
      <w:r>
        <w:rPr>
          <w:rFonts w:ascii="Times New Roman" w:hAnsi="Times New Roman" w:cs="Times New Roman"/>
        </w:rPr>
        <w:t xml:space="preserve">) and the substrate was searched using rakes and by hand. This resulted in the first KMS encountered </w:t>
      </w:r>
      <w:r w:rsidR="00612527">
        <w:rPr>
          <w:rFonts w:ascii="Times New Roman" w:hAnsi="Times New Roman" w:cs="Times New Roman"/>
        </w:rPr>
        <w:t>by USFWS personnel</w:t>
      </w:r>
      <w:r>
        <w:rPr>
          <w:rFonts w:ascii="Times New Roman" w:hAnsi="Times New Roman" w:cs="Times New Roman"/>
        </w:rPr>
        <w:t>.</w:t>
      </w:r>
      <w:r w:rsidR="00BD44B4" w:rsidRPr="00BD44B4">
        <w:rPr>
          <w:rFonts w:ascii="Times New Roman" w:hAnsi="Times New Roman" w:cs="Times New Roman"/>
        </w:rPr>
        <w:t xml:space="preserve"> </w:t>
      </w:r>
      <w:r w:rsidR="00BD44B4">
        <w:rPr>
          <w:rFonts w:ascii="Times New Roman" w:hAnsi="Times New Roman" w:cs="Times New Roman"/>
        </w:rPr>
        <w:t xml:space="preserve">Multiple (&gt;5) return visits and searches at the site of first discovery yielded no additional KMS captures. </w:t>
      </w:r>
      <w:r>
        <w:rPr>
          <w:rFonts w:ascii="Times New Roman" w:hAnsi="Times New Roman" w:cs="Times New Roman"/>
        </w:rPr>
        <w:t xml:space="preserve"> </w:t>
      </w:r>
      <w:r w:rsidR="00612527">
        <w:rPr>
          <w:rFonts w:ascii="Times New Roman" w:hAnsi="Times New Roman" w:cs="Times New Roman"/>
        </w:rPr>
        <w:t>Motivated by this finding</w:t>
      </w:r>
      <w:r>
        <w:rPr>
          <w:rFonts w:ascii="Times New Roman" w:hAnsi="Times New Roman" w:cs="Times New Roman"/>
        </w:rPr>
        <w:t xml:space="preserve">, it was decided to undertake a more structured approach to determine occupancy of the KMS </w:t>
      </w:r>
      <w:r w:rsidR="00DA6ED9">
        <w:rPr>
          <w:rFonts w:ascii="Times New Roman" w:hAnsi="Times New Roman" w:cs="Times New Roman"/>
        </w:rPr>
        <w:t>in areas</w:t>
      </w:r>
      <w:r>
        <w:rPr>
          <w:rFonts w:ascii="Times New Roman" w:hAnsi="Times New Roman" w:cs="Times New Roman"/>
        </w:rPr>
        <w:t xml:space="preserve"> where </w:t>
      </w:r>
      <w:r w:rsidR="00DA6ED9">
        <w:rPr>
          <w:rFonts w:ascii="Times New Roman" w:hAnsi="Times New Roman" w:cs="Times New Roman"/>
        </w:rPr>
        <w:t xml:space="preserve">contiguous areas of habitat with loose substrates were found and historic </w:t>
      </w:r>
      <w:r w:rsidR="00783159">
        <w:rPr>
          <w:rFonts w:ascii="Times New Roman" w:hAnsi="Times New Roman" w:cs="Times New Roman"/>
        </w:rPr>
        <w:t>records existed</w:t>
      </w:r>
      <w:r w:rsidR="00DA6ED9">
        <w:rPr>
          <w:rFonts w:ascii="Times New Roman" w:hAnsi="Times New Roman" w:cs="Times New Roman"/>
        </w:rPr>
        <w:t>.</w:t>
      </w:r>
    </w:p>
    <w:p w:rsidR="00192CE1" w:rsidRPr="00192CE1" w:rsidRDefault="00192CE1" w:rsidP="00996A54">
      <w:pPr>
        <w:spacing w:line="240" w:lineRule="auto"/>
        <w:rPr>
          <w:rFonts w:ascii="Times New Roman" w:hAnsi="Times New Roman" w:cs="Times New Roman"/>
          <w:b/>
        </w:rPr>
      </w:pPr>
      <w:r w:rsidRPr="00192CE1">
        <w:rPr>
          <w:rFonts w:ascii="Times New Roman" w:hAnsi="Times New Roman" w:cs="Times New Roman"/>
          <w:b/>
        </w:rPr>
        <w:t>Methods</w:t>
      </w:r>
    </w:p>
    <w:p w:rsidR="00296052" w:rsidRDefault="00EF0906" w:rsidP="00996A54">
      <w:pPr>
        <w:spacing w:line="240" w:lineRule="auto"/>
        <w:rPr>
          <w:rFonts w:ascii="Times New Roman" w:hAnsi="Times New Roman" w:cs="Times New Roman"/>
        </w:rPr>
      </w:pPr>
      <w:r>
        <w:rPr>
          <w:rFonts w:ascii="Times New Roman" w:hAnsi="Times New Roman" w:cs="Times New Roman"/>
        </w:rPr>
        <w:t>Beginning in October of 2014, a preliminary survey of three sites thought to contain preferred habitat was initiated. Several drift fence pitfall arrays were placed at three sites in the Lower Keys, designated Long Beach, Semaphore, and Ohio Key (Figure</w:t>
      </w:r>
      <w:r w:rsidR="00574F7C">
        <w:rPr>
          <w:rFonts w:ascii="Times New Roman" w:hAnsi="Times New Roman" w:cs="Times New Roman"/>
        </w:rPr>
        <w:t xml:space="preserve"> 3</w:t>
      </w:r>
      <w:r>
        <w:rPr>
          <w:rFonts w:ascii="Times New Roman" w:hAnsi="Times New Roman" w:cs="Times New Roman"/>
        </w:rPr>
        <w:t xml:space="preserve">). </w:t>
      </w:r>
      <w:r w:rsidR="00CF1C06">
        <w:rPr>
          <w:rFonts w:ascii="Times New Roman" w:hAnsi="Times New Roman" w:cs="Times New Roman"/>
        </w:rPr>
        <w:t xml:space="preserve">These areas represented the only beach berm habitat within the National Key Deer Refuge management area. </w:t>
      </w:r>
      <w:r w:rsidR="00192CE1">
        <w:rPr>
          <w:rFonts w:ascii="Times New Roman" w:hAnsi="Times New Roman" w:cs="Times New Roman"/>
        </w:rPr>
        <w:t xml:space="preserve">Drift fences were constructed of aluminum sheet metal approximately 10 feet long, buried at least 10 cm below the surface of the soil. </w:t>
      </w:r>
      <w:r w:rsidR="00296052">
        <w:rPr>
          <w:rFonts w:ascii="Times New Roman" w:hAnsi="Times New Roman" w:cs="Times New Roman"/>
        </w:rPr>
        <w:t>Small two gallon buckets were buried approximately 2cm below the surface of the substrate on each end and either side of the drift fence for a total of four buckets per array (Figure</w:t>
      </w:r>
      <w:r w:rsidR="00574F7C">
        <w:rPr>
          <w:rFonts w:ascii="Times New Roman" w:hAnsi="Times New Roman" w:cs="Times New Roman"/>
        </w:rPr>
        <w:t xml:space="preserve"> 4</w:t>
      </w:r>
      <w:r w:rsidR="00296052">
        <w:rPr>
          <w:rFonts w:ascii="Times New Roman" w:hAnsi="Times New Roman" w:cs="Times New Roman"/>
        </w:rPr>
        <w:t xml:space="preserve">). The bottom of the buckets were drilled with several holes to facilitate drainage and prevent trapped animals from drowning should excessive rainfall occur Several inches of sand were placed in the buckets to provide thermal </w:t>
      </w:r>
      <w:proofErr w:type="spellStart"/>
      <w:r w:rsidR="00296052">
        <w:rPr>
          <w:rFonts w:ascii="Times New Roman" w:hAnsi="Times New Roman" w:cs="Times New Roman"/>
        </w:rPr>
        <w:t>refugia</w:t>
      </w:r>
      <w:proofErr w:type="spellEnd"/>
      <w:r w:rsidR="00296052">
        <w:rPr>
          <w:rFonts w:ascii="Times New Roman" w:hAnsi="Times New Roman" w:cs="Times New Roman"/>
        </w:rPr>
        <w:t xml:space="preserve"> for captured animals and lids were propped several centimeters above the buckets with nat</w:t>
      </w:r>
      <w:r w:rsidR="00A074BE">
        <w:rPr>
          <w:rFonts w:ascii="Times New Roman" w:hAnsi="Times New Roman" w:cs="Times New Roman"/>
        </w:rPr>
        <w:t xml:space="preserve">ural materials to provide shade. </w:t>
      </w:r>
      <w:r w:rsidR="00162CC6">
        <w:rPr>
          <w:rFonts w:ascii="Times New Roman" w:hAnsi="Times New Roman" w:cs="Times New Roman"/>
        </w:rPr>
        <w:t xml:space="preserve">I was unable to install these arrays at the site of first discovery, being that the substrate at the site was </w:t>
      </w:r>
      <w:r w:rsidR="00D74066">
        <w:rPr>
          <w:rFonts w:ascii="Times New Roman" w:hAnsi="Times New Roman" w:cs="Times New Roman"/>
        </w:rPr>
        <w:t>only several centimeters of fine duff over limestone rock, and would require drilling large holes and channels to accommodate the arrays. Pitfalls</w:t>
      </w:r>
      <w:r>
        <w:rPr>
          <w:rFonts w:ascii="Times New Roman" w:hAnsi="Times New Roman" w:cs="Times New Roman"/>
        </w:rPr>
        <w:t xml:space="preserve"> were checked once a day for approximat</w:t>
      </w:r>
      <w:r w:rsidR="00D74066">
        <w:rPr>
          <w:rFonts w:ascii="Times New Roman" w:hAnsi="Times New Roman" w:cs="Times New Roman"/>
        </w:rPr>
        <w:t>ely 5</w:t>
      </w:r>
      <w:r>
        <w:rPr>
          <w:rFonts w:ascii="Times New Roman" w:hAnsi="Times New Roman" w:cs="Times New Roman"/>
        </w:rPr>
        <w:t xml:space="preserve"> weeks before removal of the arrays. During the time traps were open,</w:t>
      </w:r>
      <w:r w:rsidR="00D74066">
        <w:rPr>
          <w:rFonts w:ascii="Times New Roman" w:hAnsi="Times New Roman" w:cs="Times New Roman"/>
        </w:rPr>
        <w:t xml:space="preserve"> p</w:t>
      </w:r>
      <w:r w:rsidR="00FE2CAF">
        <w:rPr>
          <w:rFonts w:ascii="Times New Roman" w:hAnsi="Times New Roman" w:cs="Times New Roman"/>
        </w:rPr>
        <w:t xml:space="preserve">edestrian surveys of the </w:t>
      </w:r>
      <w:r w:rsidR="00DA6ED9">
        <w:rPr>
          <w:rFonts w:ascii="Times New Roman" w:hAnsi="Times New Roman" w:cs="Times New Roman"/>
        </w:rPr>
        <w:t>Long Beach, S</w:t>
      </w:r>
      <w:r w:rsidR="00FE2CAF">
        <w:rPr>
          <w:rFonts w:ascii="Times New Roman" w:hAnsi="Times New Roman" w:cs="Times New Roman"/>
        </w:rPr>
        <w:t xml:space="preserve">emaphore, and </w:t>
      </w:r>
      <w:r w:rsidR="00DA6ED9">
        <w:rPr>
          <w:rFonts w:ascii="Times New Roman" w:hAnsi="Times New Roman" w:cs="Times New Roman"/>
        </w:rPr>
        <w:t>Ohio K</w:t>
      </w:r>
      <w:r w:rsidR="00FE2CAF">
        <w:rPr>
          <w:rFonts w:ascii="Times New Roman" w:hAnsi="Times New Roman" w:cs="Times New Roman"/>
        </w:rPr>
        <w:t xml:space="preserve">ey sites </w:t>
      </w:r>
      <w:r w:rsidR="00D74066">
        <w:rPr>
          <w:rFonts w:ascii="Times New Roman" w:hAnsi="Times New Roman" w:cs="Times New Roman"/>
        </w:rPr>
        <w:t xml:space="preserve">were performed where random areas were searched by moving the substrate by hand.  </w:t>
      </w:r>
    </w:p>
    <w:p w:rsidR="00296052" w:rsidRPr="00296052" w:rsidRDefault="00296052" w:rsidP="00996A54">
      <w:pPr>
        <w:spacing w:line="240" w:lineRule="auto"/>
        <w:rPr>
          <w:rFonts w:ascii="Times New Roman" w:hAnsi="Times New Roman" w:cs="Times New Roman"/>
          <w:b/>
        </w:rPr>
      </w:pPr>
      <w:r w:rsidRPr="00296052">
        <w:rPr>
          <w:rFonts w:ascii="Times New Roman" w:hAnsi="Times New Roman" w:cs="Times New Roman"/>
          <w:b/>
        </w:rPr>
        <w:t>Results</w:t>
      </w:r>
    </w:p>
    <w:p w:rsidR="00AA37FF" w:rsidRDefault="00D74066" w:rsidP="00996A54">
      <w:pPr>
        <w:spacing w:line="240" w:lineRule="auto"/>
        <w:rPr>
          <w:rFonts w:ascii="Times New Roman" w:hAnsi="Times New Roman" w:cs="Times New Roman"/>
        </w:rPr>
      </w:pPr>
      <w:r>
        <w:rPr>
          <w:rFonts w:ascii="Times New Roman" w:hAnsi="Times New Roman" w:cs="Times New Roman"/>
        </w:rPr>
        <w:t xml:space="preserve">A </w:t>
      </w:r>
      <w:r w:rsidR="00EF0906">
        <w:rPr>
          <w:rFonts w:ascii="Times New Roman" w:hAnsi="Times New Roman" w:cs="Times New Roman"/>
        </w:rPr>
        <w:t>total of</w:t>
      </w:r>
      <w:r>
        <w:rPr>
          <w:rFonts w:ascii="Times New Roman" w:hAnsi="Times New Roman" w:cs="Times New Roman"/>
        </w:rPr>
        <w:t xml:space="preserve"> 10</w:t>
      </w:r>
      <w:r w:rsidR="00EF0906">
        <w:rPr>
          <w:rFonts w:ascii="Times New Roman" w:hAnsi="Times New Roman" w:cs="Times New Roman"/>
        </w:rPr>
        <w:t xml:space="preserve"> KMS were captured</w:t>
      </w:r>
      <w:r>
        <w:rPr>
          <w:rFonts w:ascii="Times New Roman" w:hAnsi="Times New Roman" w:cs="Times New Roman"/>
        </w:rPr>
        <w:t xml:space="preserve"> during this time</w:t>
      </w:r>
      <w:r w:rsidR="00EF0906">
        <w:rPr>
          <w:rFonts w:ascii="Times New Roman" w:hAnsi="Times New Roman" w:cs="Times New Roman"/>
        </w:rPr>
        <w:t xml:space="preserve">, </w:t>
      </w:r>
      <w:r>
        <w:rPr>
          <w:rFonts w:ascii="Times New Roman" w:hAnsi="Times New Roman" w:cs="Times New Roman"/>
        </w:rPr>
        <w:t xml:space="preserve">6 in the arrays and 4 by random searches. Of the 6 captured by the arrays, 5 were caught at the Long Beach </w:t>
      </w:r>
      <w:r w:rsidR="00DA6ED9">
        <w:rPr>
          <w:rFonts w:ascii="Times New Roman" w:hAnsi="Times New Roman" w:cs="Times New Roman"/>
        </w:rPr>
        <w:t>s</w:t>
      </w:r>
      <w:r w:rsidR="00561B07">
        <w:rPr>
          <w:rFonts w:ascii="Times New Roman" w:hAnsi="Times New Roman" w:cs="Times New Roman"/>
        </w:rPr>
        <w:t>ite</w:t>
      </w:r>
      <w:r>
        <w:rPr>
          <w:rFonts w:ascii="Times New Roman" w:hAnsi="Times New Roman" w:cs="Times New Roman"/>
        </w:rPr>
        <w:t xml:space="preserve"> and 1 at the Semaphore site.</w:t>
      </w:r>
      <w:r w:rsidR="00E56AFD">
        <w:rPr>
          <w:rFonts w:ascii="Times New Roman" w:hAnsi="Times New Roman" w:cs="Times New Roman"/>
        </w:rPr>
        <w:t xml:space="preserve"> The 4 individuals found during searches were all discovered on the long beach site. </w:t>
      </w:r>
      <w:r w:rsidR="00FE2CAF">
        <w:rPr>
          <w:rFonts w:ascii="Times New Roman" w:hAnsi="Times New Roman" w:cs="Times New Roman"/>
        </w:rPr>
        <w:t xml:space="preserve">No KMSs were captured at the Ohio Key site in any pitfall or found during ~5 hours of site searches. </w:t>
      </w:r>
      <w:r w:rsidR="000F255A">
        <w:rPr>
          <w:rFonts w:ascii="Times New Roman" w:hAnsi="Times New Roman" w:cs="Times New Roman"/>
        </w:rPr>
        <w:t>Additionally, the report of an unknown lizard by FDEP personnel at Bahia Honda State Park was confirmed a</w:t>
      </w:r>
      <w:r w:rsidR="00F72F45">
        <w:rPr>
          <w:rFonts w:ascii="Times New Roman" w:hAnsi="Times New Roman" w:cs="Times New Roman"/>
        </w:rPr>
        <w:t>s a KMS upon visiting the site</w:t>
      </w:r>
      <w:r w:rsidR="000F255A">
        <w:rPr>
          <w:rFonts w:ascii="Times New Roman" w:hAnsi="Times New Roman" w:cs="Times New Roman"/>
        </w:rPr>
        <w:t xml:space="preserve">. The animal had become entrapped in a recessed pipe containing a water shutoff valve. </w:t>
      </w:r>
      <w:r w:rsidR="00D47D19">
        <w:rPr>
          <w:rFonts w:ascii="Times New Roman" w:hAnsi="Times New Roman" w:cs="Times New Roman"/>
        </w:rPr>
        <w:t>A map of KMS records from this time period can be seen in Figure</w:t>
      </w:r>
      <w:r w:rsidR="00F72F45">
        <w:rPr>
          <w:rFonts w:ascii="Times New Roman" w:hAnsi="Times New Roman" w:cs="Times New Roman"/>
        </w:rPr>
        <w:t xml:space="preserve"> 5</w:t>
      </w:r>
      <w:r w:rsidR="00D47D19">
        <w:rPr>
          <w:rFonts w:ascii="Times New Roman" w:hAnsi="Times New Roman" w:cs="Times New Roman"/>
        </w:rPr>
        <w:t xml:space="preserve"> of this report.</w:t>
      </w:r>
    </w:p>
    <w:p w:rsidR="00783159" w:rsidRDefault="00783159" w:rsidP="00996A54">
      <w:pPr>
        <w:spacing w:line="240" w:lineRule="auto"/>
        <w:rPr>
          <w:rFonts w:ascii="Times New Roman" w:hAnsi="Times New Roman" w:cs="Times New Roman"/>
        </w:rPr>
      </w:pPr>
    </w:p>
    <w:p w:rsidR="00561B07" w:rsidRPr="00A828A8" w:rsidRDefault="00561B07" w:rsidP="00996A54">
      <w:pPr>
        <w:spacing w:line="240" w:lineRule="auto"/>
        <w:rPr>
          <w:rFonts w:ascii="Times New Roman" w:hAnsi="Times New Roman" w:cs="Times New Roman"/>
          <w:b/>
          <w:sz w:val="28"/>
        </w:rPr>
      </w:pPr>
      <w:r w:rsidRPr="00A828A8">
        <w:rPr>
          <w:rFonts w:ascii="Times New Roman" w:hAnsi="Times New Roman" w:cs="Times New Roman"/>
          <w:b/>
          <w:sz w:val="28"/>
        </w:rPr>
        <w:t xml:space="preserve">Records Obtained </w:t>
      </w:r>
      <w:r w:rsidR="00F074D7">
        <w:rPr>
          <w:rFonts w:ascii="Times New Roman" w:hAnsi="Times New Roman" w:cs="Times New Roman"/>
          <w:b/>
          <w:sz w:val="28"/>
        </w:rPr>
        <w:t>September</w:t>
      </w:r>
      <w:r w:rsidRPr="00A828A8">
        <w:rPr>
          <w:rFonts w:ascii="Times New Roman" w:hAnsi="Times New Roman" w:cs="Times New Roman"/>
          <w:b/>
          <w:sz w:val="28"/>
        </w:rPr>
        <w:t xml:space="preserve"> 17, 2015-</w:t>
      </w:r>
      <w:r w:rsidR="00D47D19" w:rsidRPr="00A828A8">
        <w:rPr>
          <w:rFonts w:ascii="Times New Roman" w:hAnsi="Times New Roman" w:cs="Times New Roman"/>
          <w:b/>
          <w:sz w:val="28"/>
        </w:rPr>
        <w:t>August 15</w:t>
      </w:r>
      <w:r w:rsidR="00B278C3" w:rsidRPr="00A828A8">
        <w:rPr>
          <w:rFonts w:ascii="Times New Roman" w:hAnsi="Times New Roman" w:cs="Times New Roman"/>
          <w:b/>
          <w:sz w:val="28"/>
        </w:rPr>
        <w:t>, 2016</w:t>
      </w:r>
    </w:p>
    <w:p w:rsidR="00E56AFD" w:rsidRDefault="00E56AFD" w:rsidP="00996A54">
      <w:pPr>
        <w:spacing w:line="240" w:lineRule="auto"/>
        <w:rPr>
          <w:rFonts w:ascii="Times New Roman" w:hAnsi="Times New Roman" w:cs="Times New Roman"/>
          <w:b/>
          <w:sz w:val="24"/>
        </w:rPr>
      </w:pPr>
      <w:r>
        <w:rPr>
          <w:rFonts w:ascii="Times New Roman" w:hAnsi="Times New Roman" w:cs="Times New Roman"/>
          <w:b/>
          <w:sz w:val="24"/>
        </w:rPr>
        <w:t>Introduction</w:t>
      </w:r>
    </w:p>
    <w:p w:rsidR="00A828A8" w:rsidRDefault="00B278C3" w:rsidP="00D47D19">
      <w:pPr>
        <w:spacing w:line="240" w:lineRule="auto"/>
        <w:rPr>
          <w:rFonts w:ascii="Times New Roman" w:hAnsi="Times New Roman" w:cs="Times New Roman"/>
        </w:rPr>
      </w:pPr>
      <w:r>
        <w:rPr>
          <w:rFonts w:ascii="Times New Roman" w:hAnsi="Times New Roman" w:cs="Times New Roman"/>
        </w:rPr>
        <w:t xml:space="preserve">Communication with </w:t>
      </w:r>
      <w:r w:rsidR="008346A0">
        <w:rPr>
          <w:rFonts w:ascii="Times New Roman" w:hAnsi="Times New Roman" w:cs="Times New Roman"/>
        </w:rPr>
        <w:t>the USFWS</w:t>
      </w:r>
      <w:r>
        <w:rPr>
          <w:rFonts w:ascii="Times New Roman" w:hAnsi="Times New Roman" w:cs="Times New Roman"/>
        </w:rPr>
        <w:t xml:space="preserve"> Ecological Services (ES) branch in Vero Beach, FL revealed the need for updated information on the </w:t>
      </w:r>
      <w:r w:rsidR="00390BC4">
        <w:rPr>
          <w:rFonts w:ascii="Times New Roman" w:hAnsi="Times New Roman" w:cs="Times New Roman"/>
        </w:rPr>
        <w:t xml:space="preserve">genetics and occurrence of the </w:t>
      </w:r>
      <w:r>
        <w:rPr>
          <w:rFonts w:ascii="Times New Roman" w:hAnsi="Times New Roman" w:cs="Times New Roman"/>
        </w:rPr>
        <w:t>KMS</w:t>
      </w:r>
      <w:r w:rsidR="00390BC4">
        <w:rPr>
          <w:rFonts w:ascii="Times New Roman" w:hAnsi="Times New Roman" w:cs="Times New Roman"/>
        </w:rPr>
        <w:t xml:space="preserve"> for the drafting of a species status assessment (SSA)</w:t>
      </w:r>
      <w:r>
        <w:rPr>
          <w:rFonts w:ascii="Times New Roman" w:hAnsi="Times New Roman" w:cs="Times New Roman"/>
        </w:rPr>
        <w:t>.</w:t>
      </w:r>
      <w:r w:rsidR="00390BC4">
        <w:rPr>
          <w:rFonts w:ascii="Times New Roman" w:hAnsi="Times New Roman" w:cs="Times New Roman"/>
        </w:rPr>
        <w:t xml:space="preserve"> In concert with this need was the opportunity through the Inventory &amp; Monitoring (I&amp;M) department of the USFWS to fund an at risk species survey of five reptile species that included the KMS. This resulted in the construction of a survey to be implemented for one year beginning September 2016, which included a targeted survey of KMSs within habitats where skinks had been identified historically or in the recent efforts described here.</w:t>
      </w:r>
      <w:r>
        <w:rPr>
          <w:rFonts w:ascii="Times New Roman" w:hAnsi="Times New Roman" w:cs="Times New Roman"/>
        </w:rPr>
        <w:t xml:space="preserve"> Genetic studies were assigned to the Christopher Parkinson lab at the University of Central Florida. The graduate student in charge of the project, Katie Mercier, was dispatched to the lower Keys to acquire tissue samples of the KMS. I assisted her and several undergraduate students in installing and monitoring drift fence and pitfall arrays at </w:t>
      </w:r>
      <w:r w:rsidR="00D84484">
        <w:rPr>
          <w:rFonts w:ascii="Times New Roman" w:hAnsi="Times New Roman" w:cs="Times New Roman"/>
        </w:rPr>
        <w:t>L</w:t>
      </w:r>
      <w:r>
        <w:rPr>
          <w:rFonts w:ascii="Times New Roman" w:hAnsi="Times New Roman" w:cs="Times New Roman"/>
        </w:rPr>
        <w:t xml:space="preserve">ong </w:t>
      </w:r>
      <w:r w:rsidR="00D84484">
        <w:rPr>
          <w:rFonts w:ascii="Times New Roman" w:hAnsi="Times New Roman" w:cs="Times New Roman"/>
        </w:rPr>
        <w:t>B</w:t>
      </w:r>
      <w:r>
        <w:rPr>
          <w:rFonts w:ascii="Times New Roman" w:hAnsi="Times New Roman" w:cs="Times New Roman"/>
        </w:rPr>
        <w:t>each.</w:t>
      </w:r>
    </w:p>
    <w:p w:rsidR="00296052" w:rsidRPr="00E919BB" w:rsidRDefault="00296052" w:rsidP="00D47D19">
      <w:pPr>
        <w:spacing w:line="240" w:lineRule="auto"/>
        <w:rPr>
          <w:rFonts w:ascii="Times New Roman" w:hAnsi="Times New Roman" w:cs="Times New Roman"/>
          <w:b/>
        </w:rPr>
      </w:pPr>
      <w:r w:rsidRPr="00296052">
        <w:rPr>
          <w:rFonts w:ascii="Times New Roman" w:hAnsi="Times New Roman" w:cs="Times New Roman"/>
          <w:b/>
        </w:rPr>
        <w:t>Methods</w:t>
      </w:r>
    </w:p>
    <w:p w:rsidR="00E919BB" w:rsidRDefault="00B278C3" w:rsidP="00D47D19">
      <w:pPr>
        <w:spacing w:line="240" w:lineRule="auto"/>
        <w:rPr>
          <w:rFonts w:ascii="Times New Roman" w:hAnsi="Times New Roman" w:cs="Times New Roman"/>
        </w:rPr>
      </w:pPr>
      <w:r>
        <w:rPr>
          <w:rFonts w:ascii="Times New Roman" w:hAnsi="Times New Roman" w:cs="Times New Roman"/>
        </w:rPr>
        <w:t xml:space="preserve">The dozen arrays </w:t>
      </w:r>
      <w:r w:rsidR="00D84484">
        <w:rPr>
          <w:rFonts w:ascii="Times New Roman" w:hAnsi="Times New Roman" w:cs="Times New Roman"/>
        </w:rPr>
        <w:t>installed at the Long B</w:t>
      </w:r>
      <w:r w:rsidR="00FE2CAF">
        <w:rPr>
          <w:rFonts w:ascii="Times New Roman" w:hAnsi="Times New Roman" w:cs="Times New Roman"/>
        </w:rPr>
        <w:t xml:space="preserve">each area </w:t>
      </w:r>
      <w:r>
        <w:rPr>
          <w:rFonts w:ascii="Times New Roman" w:hAnsi="Times New Roman" w:cs="Times New Roman"/>
        </w:rPr>
        <w:t>were similar in design to those used in my preliminary survey</w:t>
      </w:r>
      <w:r w:rsidR="00574F7C">
        <w:rPr>
          <w:rFonts w:ascii="Times New Roman" w:hAnsi="Times New Roman" w:cs="Times New Roman"/>
        </w:rPr>
        <w:t xml:space="preserve"> (Figure 4</w:t>
      </w:r>
      <w:r w:rsidR="00ED1755">
        <w:rPr>
          <w:rFonts w:ascii="Times New Roman" w:hAnsi="Times New Roman" w:cs="Times New Roman"/>
        </w:rPr>
        <w:t>)</w:t>
      </w:r>
      <w:r>
        <w:rPr>
          <w:rFonts w:ascii="Times New Roman" w:hAnsi="Times New Roman" w:cs="Times New Roman"/>
        </w:rPr>
        <w:t>,</w:t>
      </w:r>
      <w:r w:rsidR="00296052">
        <w:rPr>
          <w:rFonts w:ascii="Times New Roman" w:hAnsi="Times New Roman" w:cs="Times New Roman"/>
        </w:rPr>
        <w:t xml:space="preserve"> with the exception that they consisted of six buckets</w:t>
      </w:r>
      <w:r w:rsidR="00E919BB">
        <w:rPr>
          <w:rFonts w:ascii="Times New Roman" w:hAnsi="Times New Roman" w:cs="Times New Roman"/>
        </w:rPr>
        <w:t xml:space="preserve"> per drift fence instead</w:t>
      </w:r>
      <w:r w:rsidR="00296052">
        <w:rPr>
          <w:rFonts w:ascii="Times New Roman" w:hAnsi="Times New Roman" w:cs="Times New Roman"/>
        </w:rPr>
        <w:t xml:space="preserve"> of four,</w:t>
      </w:r>
      <w:r>
        <w:rPr>
          <w:rFonts w:ascii="Times New Roman" w:hAnsi="Times New Roman" w:cs="Times New Roman"/>
        </w:rPr>
        <w:t xml:space="preserve"> and were opened </w:t>
      </w:r>
      <w:r w:rsidR="00853412">
        <w:rPr>
          <w:rFonts w:ascii="Times New Roman" w:hAnsi="Times New Roman" w:cs="Times New Roman"/>
        </w:rPr>
        <w:t>December 17, 2015</w:t>
      </w:r>
      <w:r w:rsidR="0089224B">
        <w:rPr>
          <w:rFonts w:ascii="Times New Roman" w:hAnsi="Times New Roman" w:cs="Times New Roman"/>
        </w:rPr>
        <w:t>.</w:t>
      </w:r>
      <w:r w:rsidR="00296052">
        <w:rPr>
          <w:rFonts w:ascii="Times New Roman" w:hAnsi="Times New Roman" w:cs="Times New Roman"/>
        </w:rPr>
        <w:t xml:space="preserve"> Arrays were monitored every day to prevent entrapped animals from exposure and predation. </w:t>
      </w:r>
      <w:r w:rsidR="0089224B">
        <w:rPr>
          <w:rFonts w:ascii="Times New Roman" w:hAnsi="Times New Roman" w:cs="Times New Roman"/>
        </w:rPr>
        <w:t xml:space="preserve"> I also performed random searches </w:t>
      </w:r>
      <w:r w:rsidR="00E919BB">
        <w:rPr>
          <w:rFonts w:ascii="Times New Roman" w:hAnsi="Times New Roman" w:cs="Times New Roman"/>
        </w:rPr>
        <w:t xml:space="preserve">of the long beach site </w:t>
      </w:r>
      <w:r w:rsidR="0089224B">
        <w:rPr>
          <w:rFonts w:ascii="Times New Roman" w:hAnsi="Times New Roman" w:cs="Times New Roman"/>
        </w:rPr>
        <w:t xml:space="preserve">with UCF personnel by </w:t>
      </w:r>
      <w:r w:rsidR="00E919BB">
        <w:rPr>
          <w:rFonts w:ascii="Times New Roman" w:hAnsi="Times New Roman" w:cs="Times New Roman"/>
        </w:rPr>
        <w:t>sifting through the substrate by hand.</w:t>
      </w:r>
      <w:r w:rsidR="0089224B">
        <w:rPr>
          <w:rFonts w:ascii="Times New Roman" w:hAnsi="Times New Roman" w:cs="Times New Roman"/>
        </w:rPr>
        <w:t xml:space="preserve"> With a limited time-table for collection</w:t>
      </w:r>
      <w:r w:rsidR="008C0AF5">
        <w:rPr>
          <w:rFonts w:ascii="Times New Roman" w:hAnsi="Times New Roman" w:cs="Times New Roman"/>
        </w:rPr>
        <w:t xml:space="preserve"> and only 1 KMS captured in the first three weeks of trapping</w:t>
      </w:r>
      <w:r w:rsidR="0089224B">
        <w:rPr>
          <w:rFonts w:ascii="Times New Roman" w:hAnsi="Times New Roman" w:cs="Times New Roman"/>
        </w:rPr>
        <w:t xml:space="preserve">, the decision was made to </w:t>
      </w:r>
      <w:r w:rsidR="008C0AF5">
        <w:rPr>
          <w:rFonts w:ascii="Times New Roman" w:hAnsi="Times New Roman" w:cs="Times New Roman"/>
        </w:rPr>
        <w:t xml:space="preserve">remove the </w:t>
      </w:r>
      <w:r w:rsidR="008C0AF5">
        <w:rPr>
          <w:rFonts w:ascii="Times New Roman" w:hAnsi="Times New Roman" w:cs="Times New Roman"/>
        </w:rPr>
        <w:lastRenderedPageBreak/>
        <w:t>arrays and replace</w:t>
      </w:r>
      <w:r w:rsidR="005E18E2">
        <w:rPr>
          <w:rFonts w:ascii="Times New Roman" w:hAnsi="Times New Roman" w:cs="Times New Roman"/>
        </w:rPr>
        <w:t xml:space="preserve"> them with </w:t>
      </w:r>
      <w:r w:rsidR="00E919BB">
        <w:rPr>
          <w:rFonts w:ascii="Times New Roman" w:hAnsi="Times New Roman" w:cs="Times New Roman"/>
        </w:rPr>
        <w:t xml:space="preserve"> thirty-five 2’x2’ wooden coverboards, which </w:t>
      </w:r>
      <w:r w:rsidR="0089224B">
        <w:rPr>
          <w:rFonts w:ascii="Times New Roman" w:hAnsi="Times New Roman" w:cs="Times New Roman"/>
        </w:rPr>
        <w:t>were then placed at the long beach site while random searches by hand were continued by UCF</w:t>
      </w:r>
      <w:r w:rsidR="008346A0">
        <w:rPr>
          <w:rFonts w:ascii="Times New Roman" w:hAnsi="Times New Roman" w:cs="Times New Roman"/>
        </w:rPr>
        <w:t>, USFWS</w:t>
      </w:r>
      <w:r w:rsidR="0089224B">
        <w:rPr>
          <w:rFonts w:ascii="Times New Roman" w:hAnsi="Times New Roman" w:cs="Times New Roman"/>
        </w:rPr>
        <w:t xml:space="preserve"> and FFWCC personnel</w:t>
      </w:r>
      <w:r w:rsidR="00040CD8">
        <w:rPr>
          <w:rFonts w:ascii="Times New Roman" w:hAnsi="Times New Roman" w:cs="Times New Roman"/>
        </w:rPr>
        <w:t xml:space="preserve"> until March 17</w:t>
      </w:r>
      <w:r w:rsidR="00040CD8" w:rsidRPr="00F72F45">
        <w:rPr>
          <w:rFonts w:ascii="Times New Roman" w:hAnsi="Times New Roman" w:cs="Times New Roman"/>
          <w:vertAlign w:val="superscript"/>
        </w:rPr>
        <w:t>th</w:t>
      </w:r>
      <w:r w:rsidR="0089224B">
        <w:rPr>
          <w:rFonts w:ascii="Times New Roman" w:hAnsi="Times New Roman" w:cs="Times New Roman"/>
        </w:rPr>
        <w:t xml:space="preserve">. </w:t>
      </w:r>
      <w:r w:rsidR="007B4657">
        <w:rPr>
          <w:rFonts w:ascii="Times New Roman" w:hAnsi="Times New Roman" w:cs="Times New Roman"/>
        </w:rPr>
        <w:t xml:space="preserve">Individuals encountered during any pedestrian searches were </w:t>
      </w:r>
      <w:r w:rsidR="008C0AF5">
        <w:rPr>
          <w:rFonts w:ascii="Times New Roman" w:hAnsi="Times New Roman" w:cs="Times New Roman"/>
        </w:rPr>
        <w:t xml:space="preserve">measured </w:t>
      </w:r>
      <w:r w:rsidR="008C0AF5" w:rsidRPr="008C0AF5">
        <w:rPr>
          <w:rFonts w:ascii="Times New Roman" w:hAnsi="Times New Roman" w:cs="Times New Roman"/>
        </w:rPr>
        <w:t>(SVL, TL) and weighed if they were able to be captured. Attempts were made to sex individuals by everting the hemipenes with gentle pressure.</w:t>
      </w:r>
      <w:r w:rsidR="007B4657">
        <w:rPr>
          <w:rFonts w:ascii="Times New Roman" w:hAnsi="Times New Roman" w:cs="Times New Roman"/>
        </w:rPr>
        <w:t xml:space="preserve"> KMSs discovered also had a small piece of tail (~.5cm</w:t>
      </w:r>
      <w:r w:rsidR="00BA0188">
        <w:rPr>
          <w:rFonts w:ascii="Times New Roman" w:hAnsi="Times New Roman" w:cs="Times New Roman"/>
        </w:rPr>
        <w:t>) removed</w:t>
      </w:r>
      <w:r w:rsidR="008C0AF5">
        <w:rPr>
          <w:rFonts w:ascii="Times New Roman" w:hAnsi="Times New Roman" w:cs="Times New Roman"/>
        </w:rPr>
        <w:t xml:space="preserve"> by autotomizing the tail tip with a small sterilized instrument which was then</w:t>
      </w:r>
      <w:r w:rsidR="00BA0188">
        <w:rPr>
          <w:rFonts w:ascii="Times New Roman" w:hAnsi="Times New Roman" w:cs="Times New Roman"/>
        </w:rPr>
        <w:t xml:space="preserve"> placed in 95% e</w:t>
      </w:r>
      <w:r w:rsidR="00A828A8">
        <w:rPr>
          <w:rFonts w:ascii="Times New Roman" w:hAnsi="Times New Roman" w:cs="Times New Roman"/>
        </w:rPr>
        <w:t>thyl alcohol</w:t>
      </w:r>
      <w:r w:rsidR="007B4657">
        <w:rPr>
          <w:rFonts w:ascii="Times New Roman" w:hAnsi="Times New Roman" w:cs="Times New Roman"/>
        </w:rPr>
        <w:t xml:space="preserve"> for future genetic testing by Christopher Parkinson’s lab.</w:t>
      </w:r>
    </w:p>
    <w:p w:rsidR="00E919BB" w:rsidRPr="00E919BB" w:rsidRDefault="00E919BB" w:rsidP="00D47D19">
      <w:pPr>
        <w:spacing w:line="240" w:lineRule="auto"/>
        <w:rPr>
          <w:rFonts w:ascii="Times New Roman" w:hAnsi="Times New Roman" w:cs="Times New Roman"/>
          <w:b/>
          <w:sz w:val="24"/>
        </w:rPr>
      </w:pPr>
      <w:r w:rsidRPr="00E919BB">
        <w:rPr>
          <w:rFonts w:ascii="Times New Roman" w:hAnsi="Times New Roman" w:cs="Times New Roman"/>
          <w:b/>
          <w:sz w:val="24"/>
        </w:rPr>
        <w:t>Results</w:t>
      </w:r>
    </w:p>
    <w:p w:rsidR="00D47D19" w:rsidRDefault="00F074D7" w:rsidP="00D47D19">
      <w:pPr>
        <w:spacing w:line="240" w:lineRule="auto"/>
        <w:rPr>
          <w:rFonts w:ascii="Times New Roman" w:hAnsi="Times New Roman" w:cs="Times New Roman"/>
        </w:rPr>
      </w:pPr>
      <w:r>
        <w:rPr>
          <w:rFonts w:ascii="Times New Roman" w:hAnsi="Times New Roman" w:cs="Times New Roman"/>
        </w:rPr>
        <w:t xml:space="preserve">  </w:t>
      </w:r>
      <w:r w:rsidR="00E919BB">
        <w:rPr>
          <w:rFonts w:ascii="Times New Roman" w:hAnsi="Times New Roman" w:cs="Times New Roman"/>
        </w:rPr>
        <w:t>Between the date of installation and January 3</w:t>
      </w:r>
      <w:r w:rsidR="00E919BB" w:rsidRPr="00F72F45">
        <w:rPr>
          <w:rFonts w:ascii="Times New Roman" w:hAnsi="Times New Roman" w:cs="Times New Roman"/>
          <w:vertAlign w:val="superscript"/>
        </w:rPr>
        <w:t>rd</w:t>
      </w:r>
      <w:r w:rsidR="00E919BB">
        <w:rPr>
          <w:rFonts w:ascii="Times New Roman" w:hAnsi="Times New Roman" w:cs="Times New Roman"/>
        </w:rPr>
        <w:t xml:space="preserve"> only a single KMS was captured in an array</w:t>
      </w:r>
      <w:r>
        <w:rPr>
          <w:rFonts w:ascii="Times New Roman" w:hAnsi="Times New Roman" w:cs="Times New Roman"/>
        </w:rPr>
        <w:t xml:space="preserve"> at the long beach site</w:t>
      </w:r>
      <w:r w:rsidR="00E919BB">
        <w:rPr>
          <w:rFonts w:ascii="Times New Roman" w:hAnsi="Times New Roman" w:cs="Times New Roman"/>
        </w:rPr>
        <w:t xml:space="preserve">, while 7 individuals were captured by hand. </w:t>
      </w:r>
      <w:r w:rsidR="0089224B">
        <w:rPr>
          <w:rFonts w:ascii="Times New Roman" w:hAnsi="Times New Roman" w:cs="Times New Roman"/>
        </w:rPr>
        <w:t>By March 17</w:t>
      </w:r>
      <w:r w:rsidR="0089224B" w:rsidRPr="00F72F45">
        <w:rPr>
          <w:rFonts w:ascii="Times New Roman" w:hAnsi="Times New Roman" w:cs="Times New Roman"/>
          <w:vertAlign w:val="superscript"/>
        </w:rPr>
        <w:t>th</w:t>
      </w:r>
      <w:r w:rsidR="0089224B">
        <w:rPr>
          <w:rFonts w:ascii="Times New Roman" w:hAnsi="Times New Roman" w:cs="Times New Roman"/>
        </w:rPr>
        <w:t xml:space="preserve">, an additional 28 KMS individuals were captured and sampled; </w:t>
      </w:r>
      <w:r w:rsidR="00BC77B2">
        <w:rPr>
          <w:rFonts w:ascii="Times New Roman" w:hAnsi="Times New Roman" w:cs="Times New Roman"/>
        </w:rPr>
        <w:t>19 were collected from searches and 9 were collected from beneath coverboards (Figure</w:t>
      </w:r>
      <w:r w:rsidR="002B1D70">
        <w:rPr>
          <w:rFonts w:ascii="Times New Roman" w:hAnsi="Times New Roman" w:cs="Times New Roman"/>
        </w:rPr>
        <w:t xml:space="preserve"> 7</w:t>
      </w:r>
      <w:r w:rsidR="00BC77B2">
        <w:rPr>
          <w:rFonts w:ascii="Times New Roman" w:hAnsi="Times New Roman" w:cs="Times New Roman"/>
        </w:rPr>
        <w:t>).</w:t>
      </w:r>
      <w:r w:rsidR="007B4657">
        <w:rPr>
          <w:rFonts w:ascii="Times New Roman" w:hAnsi="Times New Roman" w:cs="Times New Roman"/>
        </w:rPr>
        <w:t xml:space="preserve"> These individuals had genetic samples taken as described, and formed the representative body of</w:t>
      </w:r>
      <w:r w:rsidR="00612527">
        <w:rPr>
          <w:rFonts w:ascii="Times New Roman" w:hAnsi="Times New Roman" w:cs="Times New Roman"/>
        </w:rPr>
        <w:t xml:space="preserve"> KMS</w:t>
      </w:r>
      <w:r w:rsidR="007B4657">
        <w:rPr>
          <w:rFonts w:ascii="Times New Roman" w:hAnsi="Times New Roman" w:cs="Times New Roman"/>
        </w:rPr>
        <w:t xml:space="preserve"> genetic information for the study of the mole skink complex being performed by the Christopher Parkinson lab.</w:t>
      </w:r>
      <w:r w:rsidR="00BC77B2">
        <w:rPr>
          <w:rFonts w:ascii="Times New Roman" w:hAnsi="Times New Roman" w:cs="Times New Roman"/>
        </w:rPr>
        <w:t xml:space="preserve"> During this time period, FFWCC biologists Kevin </w:t>
      </w:r>
      <w:proofErr w:type="spellStart"/>
      <w:r w:rsidR="00BC77B2">
        <w:rPr>
          <w:rFonts w:ascii="Times New Roman" w:hAnsi="Times New Roman" w:cs="Times New Roman"/>
        </w:rPr>
        <w:t>Enge</w:t>
      </w:r>
      <w:proofErr w:type="spellEnd"/>
      <w:r w:rsidR="00BC77B2">
        <w:rPr>
          <w:rFonts w:ascii="Times New Roman" w:hAnsi="Times New Roman" w:cs="Times New Roman"/>
        </w:rPr>
        <w:t xml:space="preserve">, Jonathan Mays, and Pierson Hill were simultaneously monitoring a small coverboard site at Bahia Honda State Park and performing site visits and hand searches at areas with historic KMS records </w:t>
      </w:r>
      <w:r w:rsidR="00A52FE2">
        <w:rPr>
          <w:rFonts w:ascii="Times New Roman" w:hAnsi="Times New Roman" w:cs="Times New Roman"/>
        </w:rPr>
        <w:t>in concert with a</w:t>
      </w:r>
      <w:r w:rsidR="00BC77B2">
        <w:rPr>
          <w:rFonts w:ascii="Times New Roman" w:hAnsi="Times New Roman" w:cs="Times New Roman"/>
        </w:rPr>
        <w:t xml:space="preserve"> monitoring project</w:t>
      </w:r>
      <w:r w:rsidR="000902AB">
        <w:rPr>
          <w:rFonts w:ascii="Times New Roman" w:hAnsi="Times New Roman" w:cs="Times New Roman"/>
        </w:rPr>
        <w:t xml:space="preserve"> (Mays and </w:t>
      </w:r>
      <w:proofErr w:type="spellStart"/>
      <w:r w:rsidR="000902AB">
        <w:rPr>
          <w:rFonts w:ascii="Times New Roman" w:hAnsi="Times New Roman" w:cs="Times New Roman"/>
        </w:rPr>
        <w:t>Enge</w:t>
      </w:r>
      <w:proofErr w:type="spellEnd"/>
      <w:r w:rsidR="000902AB">
        <w:rPr>
          <w:rFonts w:ascii="Times New Roman" w:hAnsi="Times New Roman" w:cs="Times New Roman"/>
        </w:rPr>
        <w:t xml:space="preserve"> 2016)</w:t>
      </w:r>
      <w:r w:rsidR="00BC77B2">
        <w:rPr>
          <w:rFonts w:ascii="Times New Roman" w:hAnsi="Times New Roman" w:cs="Times New Roman"/>
        </w:rPr>
        <w:t xml:space="preserve">. These efforts resulted in 5 KMSs found beneath coverboards at Bahia Honda, 2 on Boot key, and a single individual on </w:t>
      </w:r>
      <w:r w:rsidR="00A05AEB">
        <w:rPr>
          <w:rFonts w:ascii="Times New Roman" w:hAnsi="Times New Roman" w:cs="Times New Roman"/>
        </w:rPr>
        <w:t>Geiger</w:t>
      </w:r>
      <w:r w:rsidR="002B1D70">
        <w:rPr>
          <w:rFonts w:ascii="Times New Roman" w:hAnsi="Times New Roman" w:cs="Times New Roman"/>
        </w:rPr>
        <w:t xml:space="preserve"> Beach of Boca Chica. </w:t>
      </w:r>
      <w:r w:rsidR="00A52FE2">
        <w:rPr>
          <w:rFonts w:ascii="Times New Roman" w:hAnsi="Times New Roman" w:cs="Times New Roman"/>
        </w:rPr>
        <w:t>A joint effort by USFWS and FFWCC personnel to search Sawyer Key in the Great White Heron National Wildlife Refuge resu</w:t>
      </w:r>
      <w:r w:rsidR="002B1D70">
        <w:rPr>
          <w:rFonts w:ascii="Times New Roman" w:hAnsi="Times New Roman" w:cs="Times New Roman"/>
        </w:rPr>
        <w:t xml:space="preserve">lted in the discovery of a single KMS on site (Figure 6). </w:t>
      </w:r>
      <w:r w:rsidR="00A52FE2">
        <w:rPr>
          <w:rFonts w:ascii="Times New Roman" w:hAnsi="Times New Roman" w:cs="Times New Roman"/>
        </w:rPr>
        <w:t>This occurrence is the first k</w:t>
      </w:r>
      <w:r w:rsidR="002B1D70">
        <w:rPr>
          <w:rFonts w:ascii="Times New Roman" w:hAnsi="Times New Roman" w:cs="Times New Roman"/>
        </w:rPr>
        <w:t>nown record of a KMS within the GWHNWR</w:t>
      </w:r>
      <w:r w:rsidR="00A52FE2">
        <w:rPr>
          <w:rFonts w:ascii="Times New Roman" w:hAnsi="Times New Roman" w:cs="Times New Roman"/>
        </w:rPr>
        <w:t xml:space="preserve">. </w:t>
      </w:r>
      <w:r w:rsidR="00D47D19">
        <w:rPr>
          <w:rFonts w:ascii="Times New Roman" w:hAnsi="Times New Roman" w:cs="Times New Roman"/>
        </w:rPr>
        <w:t>Two additional random searches were performed at the long beach site, one each in July and August. This resulted in a single</w:t>
      </w:r>
      <w:r w:rsidR="004B38F3">
        <w:rPr>
          <w:rFonts w:ascii="Times New Roman" w:hAnsi="Times New Roman" w:cs="Times New Roman"/>
        </w:rPr>
        <w:t xml:space="preserve"> KMS discovery for each search; the individual discovered in July was the smallest KMS found to date (~40mm total length), and is undoubtedly a hatchling</w:t>
      </w:r>
      <w:r w:rsidR="000B3D88">
        <w:rPr>
          <w:rFonts w:ascii="Times New Roman" w:hAnsi="Times New Roman" w:cs="Times New Roman"/>
        </w:rPr>
        <w:t xml:space="preserve"> (Figure</w:t>
      </w:r>
      <w:r w:rsidR="002B1D70">
        <w:rPr>
          <w:rFonts w:ascii="Times New Roman" w:hAnsi="Times New Roman" w:cs="Times New Roman"/>
        </w:rPr>
        <w:t xml:space="preserve"> 6</w:t>
      </w:r>
      <w:r w:rsidR="000B3D88">
        <w:rPr>
          <w:rFonts w:ascii="Times New Roman" w:hAnsi="Times New Roman" w:cs="Times New Roman"/>
        </w:rPr>
        <w:t>)</w:t>
      </w:r>
      <w:r w:rsidR="004B38F3">
        <w:rPr>
          <w:rFonts w:ascii="Times New Roman" w:hAnsi="Times New Roman" w:cs="Times New Roman"/>
        </w:rPr>
        <w:t>.</w:t>
      </w:r>
      <w:r w:rsidR="00837868" w:rsidRPr="00837868">
        <w:rPr>
          <w:rFonts w:ascii="Times New Roman" w:hAnsi="Times New Roman" w:cs="Times New Roman"/>
        </w:rPr>
        <w:t xml:space="preserve"> </w:t>
      </w:r>
      <w:r w:rsidR="00837868">
        <w:rPr>
          <w:rFonts w:ascii="Times New Roman" w:hAnsi="Times New Roman" w:cs="Times New Roman"/>
        </w:rPr>
        <w:t xml:space="preserve">On September 17, 2015, a single mole skink report was submitted by Michael Rochford, who observed and photographed on Big Pine Key on the fringes of a pine rockland (Figure 6). </w:t>
      </w:r>
      <w:r w:rsidR="00B43232">
        <w:rPr>
          <w:rFonts w:ascii="Times New Roman" w:hAnsi="Times New Roman" w:cs="Times New Roman"/>
        </w:rPr>
        <w:t xml:space="preserve"> </w:t>
      </w:r>
      <w:r w:rsidR="00A52FE2">
        <w:rPr>
          <w:rFonts w:ascii="Times New Roman" w:hAnsi="Times New Roman" w:cs="Times New Roman"/>
        </w:rPr>
        <w:t xml:space="preserve"> </w:t>
      </w:r>
      <w:r w:rsidR="00D47D19">
        <w:rPr>
          <w:rFonts w:ascii="Times New Roman" w:hAnsi="Times New Roman" w:cs="Times New Roman"/>
        </w:rPr>
        <w:t>A map of KMS records from this ti</w:t>
      </w:r>
      <w:r w:rsidR="007E1631">
        <w:rPr>
          <w:rFonts w:ascii="Times New Roman" w:hAnsi="Times New Roman" w:cs="Times New Roman"/>
        </w:rPr>
        <w:t>me period can be seen in Figure</w:t>
      </w:r>
      <w:r w:rsidR="008A1DA9">
        <w:rPr>
          <w:rFonts w:ascii="Times New Roman" w:hAnsi="Times New Roman" w:cs="Times New Roman"/>
        </w:rPr>
        <w:t xml:space="preserve"> </w:t>
      </w:r>
      <w:r w:rsidR="002B1D70">
        <w:rPr>
          <w:rFonts w:ascii="Times New Roman" w:hAnsi="Times New Roman" w:cs="Times New Roman"/>
        </w:rPr>
        <w:t>8</w:t>
      </w:r>
      <w:r w:rsidR="00A074BE">
        <w:rPr>
          <w:rFonts w:ascii="Times New Roman" w:hAnsi="Times New Roman" w:cs="Times New Roman"/>
        </w:rPr>
        <w:t xml:space="preserve"> </w:t>
      </w:r>
      <w:r w:rsidR="009049BF">
        <w:rPr>
          <w:rFonts w:ascii="Times New Roman" w:hAnsi="Times New Roman" w:cs="Times New Roman"/>
        </w:rPr>
        <w:t>of</w:t>
      </w:r>
      <w:r w:rsidR="00D47D19">
        <w:rPr>
          <w:rFonts w:ascii="Times New Roman" w:hAnsi="Times New Roman" w:cs="Times New Roman"/>
        </w:rPr>
        <w:t xml:space="preserve"> this report.</w:t>
      </w:r>
    </w:p>
    <w:p w:rsidR="00783159" w:rsidRDefault="00783159" w:rsidP="00D47D19">
      <w:pPr>
        <w:spacing w:line="240" w:lineRule="auto"/>
        <w:rPr>
          <w:rFonts w:ascii="Times New Roman" w:hAnsi="Times New Roman" w:cs="Times New Roman"/>
        </w:rPr>
      </w:pPr>
    </w:p>
    <w:p w:rsidR="00A81753" w:rsidRPr="00A828A8" w:rsidRDefault="00B43232" w:rsidP="00D47D19">
      <w:pPr>
        <w:spacing w:line="240" w:lineRule="auto"/>
        <w:rPr>
          <w:rFonts w:ascii="Times New Roman" w:hAnsi="Times New Roman" w:cs="Times New Roman"/>
          <w:b/>
          <w:sz w:val="28"/>
        </w:rPr>
      </w:pPr>
      <w:r w:rsidRPr="00A828A8">
        <w:rPr>
          <w:rFonts w:ascii="Times New Roman" w:hAnsi="Times New Roman" w:cs="Times New Roman"/>
          <w:b/>
          <w:sz w:val="28"/>
        </w:rPr>
        <w:t xml:space="preserve">Records Obtained </w:t>
      </w:r>
      <w:r w:rsidR="004D0564" w:rsidRPr="00A828A8">
        <w:rPr>
          <w:rFonts w:ascii="Times New Roman" w:hAnsi="Times New Roman" w:cs="Times New Roman"/>
          <w:b/>
          <w:sz w:val="28"/>
        </w:rPr>
        <w:t>September 28, 2016-September 1, 2017</w:t>
      </w:r>
    </w:p>
    <w:p w:rsidR="00192CE1" w:rsidRPr="00192CE1" w:rsidRDefault="00192CE1" w:rsidP="00D47D19">
      <w:pPr>
        <w:spacing w:line="240" w:lineRule="auto"/>
        <w:rPr>
          <w:rFonts w:ascii="Times New Roman" w:hAnsi="Times New Roman" w:cs="Times New Roman"/>
          <w:b/>
          <w:sz w:val="24"/>
        </w:rPr>
      </w:pPr>
      <w:r>
        <w:rPr>
          <w:rFonts w:ascii="Times New Roman" w:hAnsi="Times New Roman" w:cs="Times New Roman"/>
          <w:b/>
          <w:sz w:val="24"/>
        </w:rPr>
        <w:t>Introduction</w:t>
      </w:r>
    </w:p>
    <w:p w:rsidR="00A828A8" w:rsidRDefault="00BD44B4" w:rsidP="00D424A2">
      <w:pPr>
        <w:spacing w:line="240" w:lineRule="auto"/>
        <w:rPr>
          <w:rFonts w:ascii="Times New Roman" w:hAnsi="Times New Roman" w:cs="Times New Roman"/>
        </w:rPr>
      </w:pPr>
      <w:r>
        <w:rPr>
          <w:rFonts w:ascii="Times New Roman" w:hAnsi="Times New Roman" w:cs="Times New Roman"/>
        </w:rPr>
        <w:t xml:space="preserve">Beginning September 2016, a large-scale project was initiated to update the occurrence records for five at-risk species within the Florida Keys. The KMS was included in this list, and specific aspects of the project were targeted at areas of historic records and </w:t>
      </w:r>
      <w:r w:rsidR="00DD7F0D">
        <w:rPr>
          <w:rFonts w:ascii="Times New Roman" w:hAnsi="Times New Roman" w:cs="Times New Roman"/>
        </w:rPr>
        <w:t>habitats similar to those areas where KMSs had been discovered by searches</w:t>
      </w:r>
      <w:r>
        <w:rPr>
          <w:rFonts w:ascii="Times New Roman" w:hAnsi="Times New Roman" w:cs="Times New Roman"/>
        </w:rPr>
        <w:t xml:space="preserve">. </w:t>
      </w:r>
    </w:p>
    <w:p w:rsidR="00192CE1" w:rsidRPr="00192CE1" w:rsidRDefault="00192CE1" w:rsidP="00D424A2">
      <w:pPr>
        <w:spacing w:line="240" w:lineRule="auto"/>
        <w:rPr>
          <w:rFonts w:ascii="Times New Roman" w:hAnsi="Times New Roman" w:cs="Times New Roman"/>
          <w:b/>
        </w:rPr>
      </w:pPr>
      <w:r w:rsidRPr="00192CE1">
        <w:rPr>
          <w:rFonts w:ascii="Times New Roman" w:hAnsi="Times New Roman" w:cs="Times New Roman"/>
          <w:b/>
        </w:rPr>
        <w:t>Methods</w:t>
      </w:r>
    </w:p>
    <w:p w:rsidR="00192CE1" w:rsidRDefault="00BD44B4" w:rsidP="00D424A2">
      <w:pPr>
        <w:spacing w:line="240" w:lineRule="auto"/>
        <w:rPr>
          <w:rFonts w:ascii="Times New Roman" w:hAnsi="Times New Roman" w:cs="Times New Roman"/>
        </w:rPr>
      </w:pPr>
      <w:r>
        <w:rPr>
          <w:rFonts w:ascii="Times New Roman" w:hAnsi="Times New Roman" w:cs="Times New Roman"/>
        </w:rPr>
        <w:t xml:space="preserve">The project </w:t>
      </w:r>
      <w:r w:rsidR="009049BF">
        <w:rPr>
          <w:rFonts w:ascii="Times New Roman" w:hAnsi="Times New Roman" w:cs="Times New Roman"/>
        </w:rPr>
        <w:t>involved fifty-seven</w:t>
      </w:r>
      <w:r>
        <w:rPr>
          <w:rFonts w:ascii="Times New Roman" w:hAnsi="Times New Roman" w:cs="Times New Roman"/>
        </w:rPr>
        <w:t xml:space="preserve"> coverboard sites distributed throughout the upper and lower Keys (Figure</w:t>
      </w:r>
      <w:r w:rsidR="00A074BE">
        <w:rPr>
          <w:rFonts w:ascii="Times New Roman" w:hAnsi="Times New Roman" w:cs="Times New Roman"/>
        </w:rPr>
        <w:t>s</w:t>
      </w:r>
      <w:r w:rsidR="00AB4EFA">
        <w:rPr>
          <w:rFonts w:ascii="Times New Roman" w:hAnsi="Times New Roman" w:cs="Times New Roman"/>
        </w:rPr>
        <w:t xml:space="preserve"> 9-10</w:t>
      </w:r>
      <w:r>
        <w:rPr>
          <w:rFonts w:ascii="Times New Roman" w:hAnsi="Times New Roman" w:cs="Times New Roman"/>
        </w:rPr>
        <w:t>) in pine rockland, tropical hardwood hammock, the periphery of freshwater wetlands, beach berm, and disturbed urban interface sites.</w:t>
      </w:r>
      <w:r w:rsidR="006B3A5A">
        <w:rPr>
          <w:rFonts w:ascii="Times New Roman" w:hAnsi="Times New Roman" w:cs="Times New Roman"/>
        </w:rPr>
        <w:t xml:space="preserve"> Cover objects were 2’x2’ plywood squares numbering between 5 and 30 boards per site and arranged in grids at their respective sites. An exception is the long beach berm site that was established to target KMSs known to occur within the area with the intent of deriving additional information on morphology, habitat use, and life history.</w:t>
      </w:r>
      <w:r w:rsidR="00BB790E" w:rsidRPr="00BB790E">
        <w:rPr>
          <w:rFonts w:ascii="Times New Roman" w:hAnsi="Times New Roman" w:cs="Times New Roman"/>
        </w:rPr>
        <w:t xml:space="preserve"> Coverboards were placed on all sites at least 3 months prior to beginning regular checks.  </w:t>
      </w:r>
      <w:r w:rsidR="006B3A5A">
        <w:rPr>
          <w:rFonts w:ascii="Times New Roman" w:hAnsi="Times New Roman" w:cs="Times New Roman"/>
        </w:rPr>
        <w:t>The long beach site contained 132 boards throughout the beach berm (Figure</w:t>
      </w:r>
      <w:r w:rsidR="00AB4EFA">
        <w:rPr>
          <w:rFonts w:ascii="Times New Roman" w:hAnsi="Times New Roman" w:cs="Times New Roman"/>
        </w:rPr>
        <w:t xml:space="preserve"> 11</w:t>
      </w:r>
      <w:r w:rsidR="006B3A5A">
        <w:rPr>
          <w:rFonts w:ascii="Times New Roman" w:hAnsi="Times New Roman" w:cs="Times New Roman"/>
        </w:rPr>
        <w:t>), arranged in the different ecotones found at the site.</w:t>
      </w:r>
      <w:r w:rsidR="0027509F" w:rsidRPr="0027509F">
        <w:rPr>
          <w:rFonts w:ascii="Times New Roman" w:hAnsi="Times New Roman" w:cs="Times New Roman"/>
        </w:rPr>
        <w:t xml:space="preserve"> Dominant vegetation, canopy cover, and soil characteristics inside a 1 meter quadrat were recorded in a random spot adjacent to each coverboard at the long beach site. </w:t>
      </w:r>
      <w:r w:rsidR="00BB790E">
        <w:rPr>
          <w:rFonts w:ascii="Times New Roman" w:hAnsi="Times New Roman" w:cs="Times New Roman"/>
        </w:rPr>
        <w:t>These areas of varying elevation and vegetative structure were assigned “zones” (Figure</w:t>
      </w:r>
      <w:r w:rsidR="00AB4EFA">
        <w:rPr>
          <w:rFonts w:ascii="Times New Roman" w:hAnsi="Times New Roman" w:cs="Times New Roman"/>
        </w:rPr>
        <w:t xml:space="preserve"> 12</w:t>
      </w:r>
      <w:r w:rsidR="00BB790E">
        <w:rPr>
          <w:rFonts w:ascii="Times New Roman" w:hAnsi="Times New Roman" w:cs="Times New Roman"/>
        </w:rPr>
        <w:t>) based on these characteristics so comparisons among capture rates could be made.</w:t>
      </w:r>
      <w:r w:rsidR="0011402D">
        <w:rPr>
          <w:rFonts w:ascii="Times New Roman" w:hAnsi="Times New Roman" w:cs="Times New Roman"/>
        </w:rPr>
        <w:t xml:space="preserve"> These zones are described in more detail in Table 1 of this report.</w:t>
      </w:r>
      <w:r w:rsidR="00BB790E">
        <w:rPr>
          <w:rFonts w:ascii="Times New Roman" w:hAnsi="Times New Roman" w:cs="Times New Roman"/>
        </w:rPr>
        <w:t xml:space="preserve"> </w:t>
      </w:r>
      <w:r w:rsidR="00907807">
        <w:rPr>
          <w:rFonts w:ascii="Times New Roman" w:hAnsi="Times New Roman" w:cs="Times New Roman"/>
        </w:rPr>
        <w:t xml:space="preserve">The </w:t>
      </w:r>
      <w:r w:rsidR="00D05B49">
        <w:rPr>
          <w:rFonts w:ascii="Times New Roman" w:hAnsi="Times New Roman" w:cs="Times New Roman"/>
        </w:rPr>
        <w:t>b</w:t>
      </w:r>
      <w:r w:rsidR="006B3A5A">
        <w:rPr>
          <w:rFonts w:ascii="Times New Roman" w:hAnsi="Times New Roman" w:cs="Times New Roman"/>
        </w:rPr>
        <w:t xml:space="preserve">oards were checked </w:t>
      </w:r>
      <w:r w:rsidR="00D4185D">
        <w:rPr>
          <w:rFonts w:ascii="Times New Roman" w:hAnsi="Times New Roman" w:cs="Times New Roman"/>
        </w:rPr>
        <w:t xml:space="preserve">between 8-10 am </w:t>
      </w:r>
      <w:r w:rsidR="006B3A5A">
        <w:rPr>
          <w:rFonts w:ascii="Times New Roman" w:hAnsi="Times New Roman" w:cs="Times New Roman"/>
        </w:rPr>
        <w:t>at least twice a week in most instances</w:t>
      </w:r>
      <w:r w:rsidR="00192CE1">
        <w:rPr>
          <w:rFonts w:ascii="Times New Roman" w:hAnsi="Times New Roman" w:cs="Times New Roman"/>
        </w:rPr>
        <w:t xml:space="preserve">, although increased checks occurred during times of excess refuge staff. </w:t>
      </w:r>
      <w:r w:rsidR="00D05B49">
        <w:rPr>
          <w:rFonts w:ascii="Times New Roman" w:hAnsi="Times New Roman" w:cs="Times New Roman"/>
        </w:rPr>
        <w:t xml:space="preserve"> KMSs encountered during coverboard checks and searches were measured (SVL</w:t>
      </w:r>
      <w:r w:rsidR="008001F8">
        <w:rPr>
          <w:rFonts w:ascii="Times New Roman" w:hAnsi="Times New Roman" w:cs="Times New Roman"/>
        </w:rPr>
        <w:t>, TL</w:t>
      </w:r>
      <w:r w:rsidR="00D05B49">
        <w:rPr>
          <w:rFonts w:ascii="Times New Roman" w:hAnsi="Times New Roman" w:cs="Times New Roman"/>
        </w:rPr>
        <w:t>) and weighed</w:t>
      </w:r>
      <w:r w:rsidR="00612527">
        <w:rPr>
          <w:rFonts w:ascii="Times New Roman" w:hAnsi="Times New Roman" w:cs="Times New Roman"/>
        </w:rPr>
        <w:t xml:space="preserve"> if they were able to be captured</w:t>
      </w:r>
      <w:r w:rsidR="00D05B49">
        <w:rPr>
          <w:rFonts w:ascii="Times New Roman" w:hAnsi="Times New Roman" w:cs="Times New Roman"/>
        </w:rPr>
        <w:t xml:space="preserve">. Attempts were made to sex individuals by everting the hemipenes with gentle pressure. </w:t>
      </w:r>
      <w:r w:rsidR="003456AB">
        <w:rPr>
          <w:rFonts w:ascii="Times New Roman" w:hAnsi="Times New Roman" w:cs="Times New Roman"/>
        </w:rPr>
        <w:t>Individuals captured at the long beach site were marked with a small low temperature cautery unit on the lower dorsum (Figure</w:t>
      </w:r>
      <w:r w:rsidR="00574F7C">
        <w:rPr>
          <w:rFonts w:ascii="Times New Roman" w:hAnsi="Times New Roman" w:cs="Times New Roman"/>
        </w:rPr>
        <w:t xml:space="preserve"> 14</w:t>
      </w:r>
      <w:r w:rsidR="003456AB">
        <w:rPr>
          <w:rFonts w:ascii="Times New Roman" w:hAnsi="Times New Roman" w:cs="Times New Roman"/>
        </w:rPr>
        <w:t>), which served as an indication of recapture. Additionally</w:t>
      </w:r>
      <w:r>
        <w:rPr>
          <w:rFonts w:ascii="Times New Roman" w:hAnsi="Times New Roman" w:cs="Times New Roman"/>
        </w:rPr>
        <w:t>, dozens of random pedestrian surveys of multiple habitats were conducted</w:t>
      </w:r>
      <w:r w:rsidR="0027509F">
        <w:rPr>
          <w:rFonts w:ascii="Times New Roman" w:hAnsi="Times New Roman" w:cs="Times New Roman"/>
        </w:rPr>
        <w:t xml:space="preserve"> on all core islands (Big Pine Key, No Name Key, Little, Big, and Middle Torches, Cudjoe, and Sugarloaf Keys) as well as isolated sites in the GWHNWR and KWNWR. </w:t>
      </w:r>
      <w:r>
        <w:rPr>
          <w:rFonts w:ascii="Times New Roman" w:hAnsi="Times New Roman" w:cs="Times New Roman"/>
        </w:rPr>
        <w:t xml:space="preserve"> </w:t>
      </w:r>
      <w:r w:rsidR="0027509F">
        <w:rPr>
          <w:rFonts w:ascii="Times New Roman" w:hAnsi="Times New Roman" w:cs="Times New Roman"/>
        </w:rPr>
        <w:t>Other search sites included</w:t>
      </w:r>
      <w:r>
        <w:rPr>
          <w:rFonts w:ascii="Times New Roman" w:hAnsi="Times New Roman" w:cs="Times New Roman"/>
        </w:rPr>
        <w:t xml:space="preserve"> </w:t>
      </w:r>
      <w:r w:rsidR="006B3A5A">
        <w:rPr>
          <w:rFonts w:ascii="Times New Roman" w:hAnsi="Times New Roman" w:cs="Times New Roman"/>
        </w:rPr>
        <w:t>state parks</w:t>
      </w:r>
      <w:r>
        <w:rPr>
          <w:rFonts w:ascii="Times New Roman" w:hAnsi="Times New Roman" w:cs="Times New Roman"/>
        </w:rPr>
        <w:t xml:space="preserve"> within Florida Department of Environmental Protection </w:t>
      </w:r>
      <w:r w:rsidR="006B3A5A">
        <w:rPr>
          <w:rFonts w:ascii="Times New Roman" w:hAnsi="Times New Roman" w:cs="Times New Roman"/>
        </w:rPr>
        <w:t>(FDEP) managed lands</w:t>
      </w:r>
      <w:r w:rsidR="0027509F">
        <w:rPr>
          <w:rFonts w:ascii="Times New Roman" w:hAnsi="Times New Roman" w:cs="Times New Roman"/>
        </w:rPr>
        <w:t xml:space="preserve"> (Figure 13)</w:t>
      </w:r>
      <w:r w:rsidR="006B3A5A">
        <w:rPr>
          <w:rFonts w:ascii="Times New Roman" w:hAnsi="Times New Roman" w:cs="Times New Roman"/>
        </w:rPr>
        <w:t>.</w:t>
      </w:r>
      <w:r w:rsidR="00D05B49">
        <w:rPr>
          <w:rFonts w:ascii="Times New Roman" w:hAnsi="Times New Roman" w:cs="Times New Roman"/>
        </w:rPr>
        <w:t xml:space="preserve"> These were accomplished by one or more searchers visiting sites with</w:t>
      </w:r>
      <w:r w:rsidR="003456AB">
        <w:rPr>
          <w:rFonts w:ascii="Times New Roman" w:hAnsi="Times New Roman" w:cs="Times New Roman"/>
        </w:rPr>
        <w:t xml:space="preserve"> loose substrates, sifting through areas for the presence of mole skinks. </w:t>
      </w:r>
      <w:r w:rsidR="008001F8">
        <w:rPr>
          <w:rFonts w:ascii="Times New Roman" w:hAnsi="Times New Roman" w:cs="Times New Roman"/>
        </w:rPr>
        <w:t xml:space="preserve">Individuals encountered during any pedestrian searches were measured as </w:t>
      </w:r>
      <w:r w:rsidR="008001F8">
        <w:rPr>
          <w:rFonts w:ascii="Times New Roman" w:hAnsi="Times New Roman" w:cs="Times New Roman"/>
        </w:rPr>
        <w:lastRenderedPageBreak/>
        <w:t xml:space="preserve">described. KMSs discovered in disjunct and/or isolated areas had a small piece of tail (~.5cm) removed </w:t>
      </w:r>
      <w:r w:rsidR="008C0AF5">
        <w:rPr>
          <w:rFonts w:ascii="Times New Roman" w:hAnsi="Times New Roman" w:cs="Times New Roman"/>
        </w:rPr>
        <w:t>by</w:t>
      </w:r>
      <w:r w:rsidR="008C0AF5" w:rsidRPr="008C0AF5">
        <w:rPr>
          <w:rFonts w:ascii="Times New Roman" w:hAnsi="Times New Roman" w:cs="Times New Roman"/>
        </w:rPr>
        <w:t xml:space="preserve"> autotomizing the tail tip with a small sterilized instrument</w:t>
      </w:r>
      <w:r w:rsidR="008C0AF5">
        <w:rPr>
          <w:rFonts w:ascii="Times New Roman" w:hAnsi="Times New Roman" w:cs="Times New Roman"/>
        </w:rPr>
        <w:t xml:space="preserve"> </w:t>
      </w:r>
      <w:r w:rsidR="007B4657">
        <w:rPr>
          <w:rFonts w:ascii="Times New Roman" w:hAnsi="Times New Roman" w:cs="Times New Roman"/>
        </w:rPr>
        <w:t xml:space="preserve">and </w:t>
      </w:r>
      <w:r w:rsidR="008C0AF5">
        <w:rPr>
          <w:rFonts w:ascii="Times New Roman" w:hAnsi="Times New Roman" w:cs="Times New Roman"/>
        </w:rPr>
        <w:t xml:space="preserve">placing </w:t>
      </w:r>
      <w:r w:rsidR="00AA7677">
        <w:rPr>
          <w:rFonts w:ascii="Times New Roman" w:hAnsi="Times New Roman" w:cs="Times New Roman"/>
        </w:rPr>
        <w:t>it in</w:t>
      </w:r>
      <w:r w:rsidR="00A828A8">
        <w:rPr>
          <w:rFonts w:ascii="Times New Roman" w:hAnsi="Times New Roman" w:cs="Times New Roman"/>
        </w:rPr>
        <w:t xml:space="preserve"> 95% ethyl alcohol</w:t>
      </w:r>
      <w:r w:rsidR="007B4657">
        <w:rPr>
          <w:rFonts w:ascii="Times New Roman" w:hAnsi="Times New Roman" w:cs="Times New Roman"/>
        </w:rPr>
        <w:t xml:space="preserve"> for future genetic testing by Christopher Parkinson’s lab.</w:t>
      </w:r>
      <w:r w:rsidR="00574F7C" w:rsidRPr="00574F7C">
        <w:rPr>
          <w:rFonts w:ascii="Times New Roman" w:hAnsi="Times New Roman" w:cs="Times New Roman"/>
        </w:rPr>
        <w:t xml:space="preserve"> </w:t>
      </w:r>
      <w:r w:rsidR="00574F7C">
        <w:rPr>
          <w:rFonts w:ascii="Times New Roman" w:hAnsi="Times New Roman" w:cs="Times New Roman"/>
        </w:rPr>
        <w:t>Coverboard site and pedestrian survey lo</w:t>
      </w:r>
      <w:r w:rsidR="0011402D">
        <w:rPr>
          <w:rFonts w:ascii="Times New Roman" w:hAnsi="Times New Roman" w:cs="Times New Roman"/>
        </w:rPr>
        <w:t>cations can be found in Tables 2 and 3</w:t>
      </w:r>
      <w:r w:rsidR="00574F7C">
        <w:rPr>
          <w:rFonts w:ascii="Times New Roman" w:hAnsi="Times New Roman" w:cs="Times New Roman"/>
        </w:rPr>
        <w:t>, respectively.</w:t>
      </w:r>
      <w:r w:rsidR="00D26E30">
        <w:rPr>
          <w:rFonts w:ascii="Times New Roman" w:hAnsi="Times New Roman" w:cs="Times New Roman"/>
        </w:rPr>
        <w:t xml:space="preserve"> </w:t>
      </w:r>
    </w:p>
    <w:p w:rsidR="00192CE1" w:rsidRDefault="00192CE1" w:rsidP="00D424A2">
      <w:pPr>
        <w:spacing w:line="240" w:lineRule="auto"/>
        <w:rPr>
          <w:rFonts w:ascii="Times New Roman" w:hAnsi="Times New Roman" w:cs="Times New Roman"/>
          <w:b/>
        </w:rPr>
      </w:pPr>
      <w:r w:rsidRPr="00192CE1">
        <w:rPr>
          <w:rFonts w:ascii="Times New Roman" w:hAnsi="Times New Roman" w:cs="Times New Roman"/>
          <w:b/>
        </w:rPr>
        <w:t>Results</w:t>
      </w:r>
    </w:p>
    <w:p w:rsidR="00291EF1" w:rsidRPr="00291EF1" w:rsidRDefault="00291EF1" w:rsidP="00D424A2">
      <w:pPr>
        <w:spacing w:line="240" w:lineRule="auto"/>
        <w:rPr>
          <w:rFonts w:ascii="Times New Roman" w:hAnsi="Times New Roman" w:cs="Times New Roman"/>
          <w:b/>
        </w:rPr>
      </w:pPr>
      <w:r>
        <w:rPr>
          <w:rFonts w:ascii="Times New Roman" w:hAnsi="Times New Roman" w:cs="Times New Roman"/>
          <w:b/>
        </w:rPr>
        <w:t>Captures</w:t>
      </w:r>
    </w:p>
    <w:p w:rsidR="00192CE1" w:rsidRDefault="00D424A2" w:rsidP="00203A3C">
      <w:pPr>
        <w:spacing w:line="240" w:lineRule="auto"/>
        <w:rPr>
          <w:rFonts w:ascii="Times New Roman" w:hAnsi="Times New Roman" w:cs="Times New Roman"/>
        </w:rPr>
      </w:pPr>
      <w:r>
        <w:rPr>
          <w:rFonts w:ascii="Times New Roman" w:hAnsi="Times New Roman" w:cs="Times New Roman"/>
        </w:rPr>
        <w:t>Efforts during this project resulted in 99 additional records of the KMS, with 85 records coming from the long beach site cover boards, 13 records from searches of isolated Keys, and one individual brought to refuge personnel originating</w:t>
      </w:r>
      <w:r w:rsidR="008001F8">
        <w:rPr>
          <w:rFonts w:ascii="Times New Roman" w:hAnsi="Times New Roman" w:cs="Times New Roman"/>
        </w:rPr>
        <w:t xml:space="preserve"> in Key West. </w:t>
      </w:r>
      <w:r>
        <w:rPr>
          <w:rFonts w:ascii="Times New Roman" w:hAnsi="Times New Roman" w:cs="Times New Roman"/>
        </w:rPr>
        <w:t xml:space="preserve">Several new localities for the KMS were established with the 13 records acquired by pedestrian searches of beach berm habitat, and include Content Key (3 records), Big Munson Key (5 records), Long Key (1 record), Cook Island (1 record), and Boca Grande (3 records). </w:t>
      </w:r>
      <w:r w:rsidR="00040CD8">
        <w:rPr>
          <w:rFonts w:ascii="Times New Roman" w:hAnsi="Times New Roman" w:cs="Times New Roman"/>
        </w:rPr>
        <w:t xml:space="preserve">The Boca Grande individuals represent the only confirmed record of KMSs within the KWNWR. </w:t>
      </w:r>
      <w:r w:rsidR="007B4657">
        <w:rPr>
          <w:rFonts w:ascii="Times New Roman" w:hAnsi="Times New Roman" w:cs="Times New Roman"/>
        </w:rPr>
        <w:t xml:space="preserve">Individuals captured at these locations had genetic samples taken and submitted to Christopher Parkinson’s lab. </w:t>
      </w:r>
      <w:r>
        <w:rPr>
          <w:rFonts w:ascii="Times New Roman" w:hAnsi="Times New Roman" w:cs="Times New Roman"/>
        </w:rPr>
        <w:t>A map of KMS records from this time period can be seen in Figure</w:t>
      </w:r>
      <w:r w:rsidR="00AB4EFA">
        <w:rPr>
          <w:rFonts w:ascii="Times New Roman" w:hAnsi="Times New Roman" w:cs="Times New Roman"/>
        </w:rPr>
        <w:t xml:space="preserve"> 14</w:t>
      </w:r>
      <w:r>
        <w:rPr>
          <w:rFonts w:ascii="Times New Roman" w:hAnsi="Times New Roman" w:cs="Times New Roman"/>
        </w:rPr>
        <w:t xml:space="preserve"> of this report.</w:t>
      </w:r>
      <w:r w:rsidR="00D05B49">
        <w:rPr>
          <w:rFonts w:ascii="Times New Roman" w:hAnsi="Times New Roman" w:cs="Times New Roman"/>
        </w:rPr>
        <w:t xml:space="preserve"> No </w:t>
      </w:r>
      <w:r w:rsidR="00B03DE4">
        <w:rPr>
          <w:rFonts w:ascii="Times New Roman" w:hAnsi="Times New Roman" w:cs="Times New Roman"/>
        </w:rPr>
        <w:t>KMSs</w:t>
      </w:r>
      <w:r w:rsidR="00D05B49">
        <w:rPr>
          <w:rFonts w:ascii="Times New Roman" w:hAnsi="Times New Roman" w:cs="Times New Roman"/>
        </w:rPr>
        <w:t xml:space="preserve"> w</w:t>
      </w:r>
      <w:r w:rsidR="00C64400">
        <w:rPr>
          <w:rFonts w:ascii="Times New Roman" w:hAnsi="Times New Roman" w:cs="Times New Roman"/>
        </w:rPr>
        <w:t>ere found on any of the other 56</w:t>
      </w:r>
      <w:r w:rsidR="00D05B49">
        <w:rPr>
          <w:rFonts w:ascii="Times New Roman" w:hAnsi="Times New Roman" w:cs="Times New Roman"/>
        </w:rPr>
        <w:t xml:space="preserve"> coverboard sites throughou</w:t>
      </w:r>
      <w:r w:rsidR="00B03DE4">
        <w:rPr>
          <w:rFonts w:ascii="Times New Roman" w:hAnsi="Times New Roman" w:cs="Times New Roman"/>
        </w:rPr>
        <w:t>t the entire year of the survey</w:t>
      </w:r>
      <w:r w:rsidR="00837868">
        <w:rPr>
          <w:rFonts w:ascii="Times New Roman" w:hAnsi="Times New Roman" w:cs="Times New Roman"/>
        </w:rPr>
        <w:t xml:space="preserve"> or pedestrian searches</w:t>
      </w:r>
      <w:r w:rsidR="00B03DE4">
        <w:rPr>
          <w:rFonts w:ascii="Times New Roman" w:hAnsi="Times New Roman" w:cs="Times New Roman"/>
        </w:rPr>
        <w:t xml:space="preserve">. </w:t>
      </w:r>
    </w:p>
    <w:p w:rsidR="00291EF1" w:rsidRDefault="00B03DE4" w:rsidP="00203A3C">
      <w:pPr>
        <w:spacing w:line="240" w:lineRule="auto"/>
        <w:rPr>
          <w:rFonts w:ascii="Times New Roman" w:hAnsi="Times New Roman" w:cs="Times New Roman"/>
          <w:b/>
        </w:rPr>
      </w:pPr>
      <w:r>
        <w:rPr>
          <w:rFonts w:ascii="Times New Roman" w:hAnsi="Times New Roman" w:cs="Times New Roman"/>
          <w:b/>
        </w:rPr>
        <w:t xml:space="preserve">Distribution in </w:t>
      </w:r>
      <w:r w:rsidR="00291EF1" w:rsidRPr="00291EF1">
        <w:rPr>
          <w:rFonts w:ascii="Times New Roman" w:hAnsi="Times New Roman" w:cs="Times New Roman"/>
          <w:b/>
        </w:rPr>
        <w:t>Habitat</w:t>
      </w:r>
      <w:r w:rsidR="00302133">
        <w:rPr>
          <w:rFonts w:ascii="Times New Roman" w:hAnsi="Times New Roman" w:cs="Times New Roman"/>
          <w:b/>
        </w:rPr>
        <w:t>/Capture Rate</w:t>
      </w:r>
    </w:p>
    <w:p w:rsidR="00D26E30" w:rsidRDefault="00A828A8" w:rsidP="00203A3C">
      <w:pPr>
        <w:spacing w:line="240" w:lineRule="auto"/>
        <w:rPr>
          <w:rFonts w:ascii="Times New Roman" w:hAnsi="Times New Roman" w:cs="Times New Roman"/>
        </w:rPr>
      </w:pPr>
      <w:r>
        <w:rPr>
          <w:rFonts w:ascii="Times New Roman" w:hAnsi="Times New Roman" w:cs="Times New Roman"/>
        </w:rPr>
        <w:t>At the long beach site, mole skinks were</w:t>
      </w:r>
      <w:r w:rsidR="00837868">
        <w:rPr>
          <w:rFonts w:ascii="Times New Roman" w:hAnsi="Times New Roman" w:cs="Times New Roman"/>
        </w:rPr>
        <w:t xml:space="preserve"> detected at 50 of the 132 cover board sites</w:t>
      </w:r>
      <w:r>
        <w:rPr>
          <w:rFonts w:ascii="Times New Roman" w:hAnsi="Times New Roman" w:cs="Times New Roman"/>
        </w:rPr>
        <w:t xml:space="preserve">. </w:t>
      </w:r>
      <w:r w:rsidR="00033A8B">
        <w:rPr>
          <w:rFonts w:ascii="Times New Roman" w:hAnsi="Times New Roman" w:cs="Times New Roman"/>
        </w:rPr>
        <w:t>78 percent of captures occurred at boards in zones B and C (37 and 41 percent respectively), 9 percent in zone A, and 13 percent in zone B (Figure</w:t>
      </w:r>
      <w:r w:rsidR="00AB4EFA">
        <w:rPr>
          <w:rFonts w:ascii="Times New Roman" w:hAnsi="Times New Roman" w:cs="Times New Roman"/>
        </w:rPr>
        <w:t xml:space="preserve"> 15</w:t>
      </w:r>
      <w:r w:rsidR="00033A8B">
        <w:rPr>
          <w:rFonts w:ascii="Times New Roman" w:hAnsi="Times New Roman" w:cs="Times New Roman"/>
        </w:rPr>
        <w:t>).</w:t>
      </w:r>
      <w:r w:rsidR="00715E2C">
        <w:rPr>
          <w:rFonts w:ascii="Times New Roman" w:hAnsi="Times New Roman" w:cs="Times New Roman"/>
        </w:rPr>
        <w:t xml:space="preserve"> </w:t>
      </w:r>
      <w:r w:rsidR="00D26E30">
        <w:rPr>
          <w:rFonts w:ascii="Times New Roman" w:hAnsi="Times New Roman" w:cs="Times New Roman"/>
        </w:rPr>
        <w:t>Coverboard checks were highly variable during the beginning and end of the project, so inconsistent effort led to high variation in the number of board checks performed per month. Captures were better represented by the metric of number of boards per skink captured</w:t>
      </w:r>
      <w:r w:rsidR="00980B34">
        <w:rPr>
          <w:rFonts w:ascii="Times New Roman" w:hAnsi="Times New Roman" w:cs="Times New Roman"/>
        </w:rPr>
        <w:t xml:space="preserve"> (Figure 16)</w:t>
      </w:r>
      <w:r w:rsidR="00D26E30">
        <w:rPr>
          <w:rFonts w:ascii="Times New Roman" w:hAnsi="Times New Roman" w:cs="Times New Roman"/>
        </w:rPr>
        <w:t xml:space="preserve">. </w:t>
      </w:r>
      <w:r w:rsidR="00980B34">
        <w:rPr>
          <w:rFonts w:ascii="Times New Roman" w:hAnsi="Times New Roman" w:cs="Times New Roman"/>
        </w:rPr>
        <w:t xml:space="preserve">Late fall through winter months (October 2016-February 2017) had some of the lowest boards/skink values, while summer spring/summer months (March-August 2017) saw some of the highest boards/skink values. No mole skinks were encountered during June 2017). </w:t>
      </w:r>
      <w:r w:rsidR="008B3B22">
        <w:rPr>
          <w:rFonts w:ascii="Times New Roman" w:hAnsi="Times New Roman" w:cs="Times New Roman"/>
        </w:rPr>
        <w:t>Data for all months</w:t>
      </w:r>
      <w:r w:rsidR="00D26E30">
        <w:rPr>
          <w:rFonts w:ascii="Times New Roman" w:hAnsi="Times New Roman" w:cs="Times New Roman"/>
        </w:rPr>
        <w:t xml:space="preserve"> can be found in Table 4 of this report.</w:t>
      </w:r>
    </w:p>
    <w:p w:rsidR="00291EF1" w:rsidRDefault="00291EF1" w:rsidP="00203A3C">
      <w:pPr>
        <w:spacing w:line="240" w:lineRule="auto"/>
        <w:rPr>
          <w:rFonts w:ascii="Times New Roman" w:hAnsi="Times New Roman" w:cs="Times New Roman"/>
          <w:b/>
        </w:rPr>
      </w:pPr>
      <w:r w:rsidRPr="00291EF1">
        <w:rPr>
          <w:rFonts w:ascii="Times New Roman" w:hAnsi="Times New Roman" w:cs="Times New Roman"/>
          <w:b/>
        </w:rPr>
        <w:t>Morphology</w:t>
      </w:r>
    </w:p>
    <w:p w:rsidR="00A23574" w:rsidRPr="00BB790E" w:rsidRDefault="00BB790E" w:rsidP="00203A3C">
      <w:pPr>
        <w:spacing w:line="240" w:lineRule="auto"/>
        <w:rPr>
          <w:rFonts w:ascii="Times New Roman" w:hAnsi="Times New Roman" w:cs="Times New Roman"/>
        </w:rPr>
      </w:pPr>
      <w:r>
        <w:rPr>
          <w:rFonts w:ascii="Times New Roman" w:hAnsi="Times New Roman" w:cs="Times New Roman"/>
        </w:rPr>
        <w:t>Descriptive accounts of Mount (1963/1965) were confirmed for tail color and breeding coloration in males. Even among the long beach population, there were widely varying tail colors (Figure</w:t>
      </w:r>
      <w:r w:rsidR="00980B34">
        <w:rPr>
          <w:rFonts w:ascii="Times New Roman" w:hAnsi="Times New Roman" w:cs="Times New Roman"/>
        </w:rPr>
        <w:t xml:space="preserve"> 17</w:t>
      </w:r>
      <w:r>
        <w:rPr>
          <w:rFonts w:ascii="Times New Roman" w:hAnsi="Times New Roman" w:cs="Times New Roman"/>
        </w:rPr>
        <w:t>), with smaller individuals possessing brighter tails and larger individuals showing more faded tones. The single hatchling captured displayed a vibrant</w:t>
      </w:r>
      <w:r w:rsidR="00AB4EFA">
        <w:rPr>
          <w:rFonts w:ascii="Times New Roman" w:hAnsi="Times New Roman" w:cs="Times New Roman"/>
        </w:rPr>
        <w:t xml:space="preserve"> pink tail </w:t>
      </w:r>
      <w:r w:rsidR="001904E2">
        <w:rPr>
          <w:rFonts w:ascii="Times New Roman" w:hAnsi="Times New Roman" w:cs="Times New Roman"/>
        </w:rPr>
        <w:t>tip that</w:t>
      </w:r>
      <w:r>
        <w:rPr>
          <w:rFonts w:ascii="Times New Roman" w:hAnsi="Times New Roman" w:cs="Times New Roman"/>
        </w:rPr>
        <w:t xml:space="preserve"> transitioned into bright red. Males were captured with the characteristic sub-mental and lateral orange and pink </w:t>
      </w:r>
      <w:r w:rsidR="005B31AE">
        <w:rPr>
          <w:rFonts w:ascii="Times New Roman" w:hAnsi="Times New Roman" w:cs="Times New Roman"/>
        </w:rPr>
        <w:t>hues</w:t>
      </w:r>
      <w:r>
        <w:rPr>
          <w:rFonts w:ascii="Times New Roman" w:hAnsi="Times New Roman" w:cs="Times New Roman"/>
        </w:rPr>
        <w:t xml:space="preserve"> (Figure</w:t>
      </w:r>
      <w:r w:rsidR="00980B34">
        <w:rPr>
          <w:rFonts w:ascii="Times New Roman" w:hAnsi="Times New Roman" w:cs="Times New Roman"/>
        </w:rPr>
        <w:t xml:space="preserve"> 18</w:t>
      </w:r>
      <w:r>
        <w:rPr>
          <w:rFonts w:ascii="Times New Roman" w:hAnsi="Times New Roman" w:cs="Times New Roman"/>
        </w:rPr>
        <w:t>).</w:t>
      </w:r>
    </w:p>
    <w:p w:rsidR="00291EF1" w:rsidRDefault="00291EF1" w:rsidP="00203A3C">
      <w:pPr>
        <w:spacing w:line="240" w:lineRule="auto"/>
        <w:rPr>
          <w:rFonts w:ascii="Times New Roman" w:hAnsi="Times New Roman" w:cs="Times New Roman"/>
          <w:b/>
        </w:rPr>
      </w:pPr>
      <w:r>
        <w:rPr>
          <w:rFonts w:ascii="Times New Roman" w:hAnsi="Times New Roman" w:cs="Times New Roman"/>
          <w:b/>
        </w:rPr>
        <w:t xml:space="preserve">Life History </w:t>
      </w:r>
    </w:p>
    <w:p w:rsidR="00783159" w:rsidRDefault="00291EF1" w:rsidP="00192CE1">
      <w:pPr>
        <w:spacing w:line="240" w:lineRule="auto"/>
        <w:rPr>
          <w:rFonts w:ascii="Times New Roman" w:hAnsi="Times New Roman" w:cs="Times New Roman"/>
        </w:rPr>
      </w:pPr>
      <w:r>
        <w:rPr>
          <w:rFonts w:ascii="Times New Roman" w:hAnsi="Times New Roman" w:cs="Times New Roman"/>
        </w:rPr>
        <w:t xml:space="preserve">Sexing individuals proved difficult, but mature males were easily discernible </w:t>
      </w:r>
      <w:r w:rsidR="00A23574">
        <w:rPr>
          <w:rFonts w:ascii="Times New Roman" w:hAnsi="Times New Roman" w:cs="Times New Roman"/>
        </w:rPr>
        <w:t xml:space="preserve">from post </w:t>
      </w:r>
      <w:r w:rsidR="001A4136">
        <w:rPr>
          <w:rFonts w:ascii="Times New Roman" w:hAnsi="Times New Roman" w:cs="Times New Roman"/>
        </w:rPr>
        <w:t>cloacal</w:t>
      </w:r>
      <w:r w:rsidR="00A23574">
        <w:rPr>
          <w:rFonts w:ascii="Times New Roman" w:hAnsi="Times New Roman" w:cs="Times New Roman"/>
        </w:rPr>
        <w:t xml:space="preserve"> bulges on the tail; everting the hemipenes on larger males between January and March of 2017 oftentimes resulted in the expulsion of ejaculate. Between the end of April 2017 and May 2017, several females were captured showing large abdomens</w:t>
      </w:r>
      <w:r w:rsidR="00BB790E">
        <w:rPr>
          <w:rFonts w:ascii="Times New Roman" w:hAnsi="Times New Roman" w:cs="Times New Roman"/>
        </w:rPr>
        <w:t xml:space="preserve"> (Figure</w:t>
      </w:r>
      <w:r w:rsidR="006E0024">
        <w:rPr>
          <w:rFonts w:ascii="Times New Roman" w:hAnsi="Times New Roman" w:cs="Times New Roman"/>
        </w:rPr>
        <w:t xml:space="preserve"> 18</w:t>
      </w:r>
      <w:r w:rsidR="00BB790E">
        <w:rPr>
          <w:rFonts w:ascii="Times New Roman" w:hAnsi="Times New Roman" w:cs="Times New Roman"/>
        </w:rPr>
        <w:t>)</w:t>
      </w:r>
      <w:r w:rsidR="00A23574">
        <w:rPr>
          <w:rFonts w:ascii="Times New Roman" w:hAnsi="Times New Roman" w:cs="Times New Roman"/>
        </w:rPr>
        <w:t>; eggs were thought to be palpated for two of these individuals. No eggs or chambers with brooding females were discovered, but a single hatchling was found July 2016</w:t>
      </w:r>
      <w:r w:rsidR="00BB790E">
        <w:rPr>
          <w:rFonts w:ascii="Times New Roman" w:hAnsi="Times New Roman" w:cs="Times New Roman"/>
        </w:rPr>
        <w:t xml:space="preserve"> (Figure</w:t>
      </w:r>
      <w:r w:rsidR="006E0024">
        <w:rPr>
          <w:rFonts w:ascii="Times New Roman" w:hAnsi="Times New Roman" w:cs="Times New Roman"/>
        </w:rPr>
        <w:t xml:space="preserve"> 6</w:t>
      </w:r>
      <w:r w:rsidR="00BB790E">
        <w:rPr>
          <w:rFonts w:ascii="Times New Roman" w:hAnsi="Times New Roman" w:cs="Times New Roman"/>
        </w:rPr>
        <w:t>)</w:t>
      </w:r>
      <w:r w:rsidR="00A23574">
        <w:rPr>
          <w:rFonts w:ascii="Times New Roman" w:hAnsi="Times New Roman" w:cs="Times New Roman"/>
        </w:rPr>
        <w:t xml:space="preserve"> on the long beach site during a random search.</w:t>
      </w:r>
    </w:p>
    <w:p w:rsidR="00E919BB" w:rsidRPr="0001618D" w:rsidRDefault="00B03DE4" w:rsidP="00192CE1">
      <w:pPr>
        <w:spacing w:line="240" w:lineRule="auto"/>
        <w:rPr>
          <w:rFonts w:ascii="Times New Roman" w:hAnsi="Times New Roman" w:cs="Times New Roman"/>
        </w:rPr>
      </w:pPr>
      <w:r>
        <w:rPr>
          <w:rFonts w:ascii="Times New Roman" w:hAnsi="Times New Roman" w:cs="Times New Roman"/>
        </w:rPr>
        <w:t xml:space="preserve"> </w:t>
      </w:r>
      <w:r w:rsidR="008001F8">
        <w:rPr>
          <w:rFonts w:ascii="Times New Roman" w:hAnsi="Times New Roman" w:cs="Times New Roman"/>
          <w:b/>
        </w:rPr>
        <w:tab/>
      </w:r>
    </w:p>
    <w:p w:rsidR="00E919BB" w:rsidRPr="00783159" w:rsidRDefault="00E919BB" w:rsidP="00192CE1">
      <w:pPr>
        <w:spacing w:line="240" w:lineRule="auto"/>
        <w:rPr>
          <w:rFonts w:ascii="Times New Roman" w:hAnsi="Times New Roman" w:cs="Times New Roman"/>
          <w:b/>
          <w:sz w:val="28"/>
        </w:rPr>
      </w:pPr>
      <w:r w:rsidRPr="00783159">
        <w:rPr>
          <w:rFonts w:ascii="Times New Roman" w:hAnsi="Times New Roman" w:cs="Times New Roman"/>
          <w:b/>
          <w:sz w:val="28"/>
        </w:rPr>
        <w:t>Discussion</w:t>
      </w:r>
    </w:p>
    <w:p w:rsidR="00E919BB" w:rsidRPr="00790559" w:rsidRDefault="00790559" w:rsidP="00192CE1">
      <w:pPr>
        <w:spacing w:line="240" w:lineRule="auto"/>
        <w:rPr>
          <w:rFonts w:ascii="Times New Roman" w:hAnsi="Times New Roman" w:cs="Times New Roman"/>
          <w:b/>
        </w:rPr>
      </w:pPr>
      <w:r w:rsidRPr="00790559">
        <w:rPr>
          <w:rFonts w:ascii="Times New Roman" w:hAnsi="Times New Roman" w:cs="Times New Roman"/>
        </w:rPr>
        <w:t xml:space="preserve">These projects have provided much needed </w:t>
      </w:r>
      <w:r w:rsidR="004705E7">
        <w:rPr>
          <w:rFonts w:ascii="Times New Roman" w:hAnsi="Times New Roman" w:cs="Times New Roman"/>
        </w:rPr>
        <w:t xml:space="preserve">additional </w:t>
      </w:r>
      <w:r w:rsidRPr="00790559">
        <w:rPr>
          <w:rFonts w:ascii="Times New Roman" w:hAnsi="Times New Roman" w:cs="Times New Roman"/>
        </w:rPr>
        <w:t>information about the KMS</w:t>
      </w:r>
      <w:r w:rsidR="004A416F">
        <w:rPr>
          <w:rFonts w:ascii="Times New Roman" w:hAnsi="Times New Roman" w:cs="Times New Roman"/>
        </w:rPr>
        <w:t xml:space="preserve"> </w:t>
      </w:r>
      <w:r w:rsidRPr="00790559">
        <w:rPr>
          <w:rFonts w:ascii="Times New Roman" w:hAnsi="Times New Roman" w:cs="Times New Roman"/>
        </w:rPr>
        <w:t>in the arena of preferred habitats.</w:t>
      </w:r>
      <w:r w:rsidR="005361AC">
        <w:rPr>
          <w:rFonts w:ascii="Times New Roman" w:hAnsi="Times New Roman" w:cs="Times New Roman"/>
        </w:rPr>
        <w:t xml:space="preserve"> In total, 160 additional occurrence records have been added throughout the middle and lower Keys.</w:t>
      </w:r>
      <w:r w:rsidRPr="00790559">
        <w:rPr>
          <w:rFonts w:ascii="Times New Roman" w:hAnsi="Times New Roman" w:cs="Times New Roman"/>
        </w:rPr>
        <w:t xml:space="preserve"> </w:t>
      </w:r>
      <w:r w:rsidR="00A97E80">
        <w:rPr>
          <w:rFonts w:ascii="Times New Roman" w:hAnsi="Times New Roman" w:cs="Times New Roman"/>
        </w:rPr>
        <w:t xml:space="preserve">KMSs were discovered on six new islands/keys, including the first records for islands within the GWH and KW National Wildlife Refuges. </w:t>
      </w:r>
      <w:r w:rsidRPr="00790559">
        <w:rPr>
          <w:rFonts w:ascii="Times New Roman" w:hAnsi="Times New Roman" w:cs="Times New Roman"/>
        </w:rPr>
        <w:t xml:space="preserve">The sheer concentration of individuals encountered on the long beach site, in addition to the many locality records </w:t>
      </w:r>
      <w:r w:rsidR="005B31AE">
        <w:rPr>
          <w:rFonts w:ascii="Times New Roman" w:hAnsi="Times New Roman" w:cs="Times New Roman"/>
        </w:rPr>
        <w:t xml:space="preserve">acquired </w:t>
      </w:r>
      <w:r w:rsidRPr="00790559">
        <w:rPr>
          <w:rFonts w:ascii="Times New Roman" w:hAnsi="Times New Roman" w:cs="Times New Roman"/>
        </w:rPr>
        <w:t>on islands with</w:t>
      </w:r>
      <w:r>
        <w:rPr>
          <w:rFonts w:ascii="Times New Roman" w:hAnsi="Times New Roman" w:cs="Times New Roman"/>
        </w:rPr>
        <w:t xml:space="preserve"> simil</w:t>
      </w:r>
      <w:r w:rsidR="00CC3B74">
        <w:rPr>
          <w:rFonts w:ascii="Times New Roman" w:hAnsi="Times New Roman" w:cs="Times New Roman"/>
        </w:rPr>
        <w:t xml:space="preserve">ar soil profiles </w:t>
      </w:r>
      <w:r w:rsidR="00EA4A93">
        <w:rPr>
          <w:rFonts w:ascii="Times New Roman" w:hAnsi="Times New Roman" w:cs="Times New Roman"/>
        </w:rPr>
        <w:t>suggests</w:t>
      </w:r>
      <w:r w:rsidR="00CC3B74">
        <w:rPr>
          <w:rFonts w:ascii="Times New Roman" w:hAnsi="Times New Roman" w:cs="Times New Roman"/>
        </w:rPr>
        <w:t xml:space="preserve"> that the habitats remaining for this species are much smaller than previously estimated.</w:t>
      </w:r>
      <w:r w:rsidR="00033A8B">
        <w:rPr>
          <w:rFonts w:ascii="Times New Roman" w:hAnsi="Times New Roman" w:cs="Times New Roman"/>
        </w:rPr>
        <w:t xml:space="preserve"> The majority of captures at the long beach site occurred in microhabitats (zones) characterized by higher elevati</w:t>
      </w:r>
      <w:r w:rsidR="00BF224C">
        <w:rPr>
          <w:rFonts w:ascii="Times New Roman" w:hAnsi="Times New Roman" w:cs="Times New Roman"/>
        </w:rPr>
        <w:t>ons, developed canopies, and</w:t>
      </w:r>
      <w:r w:rsidR="00033A8B">
        <w:rPr>
          <w:rFonts w:ascii="Times New Roman" w:hAnsi="Times New Roman" w:cs="Times New Roman"/>
        </w:rPr>
        <w:t xml:space="preserve"> high cover percentages of small and large litter objects. </w:t>
      </w:r>
      <w:r w:rsidR="0093753A">
        <w:rPr>
          <w:rFonts w:ascii="Times New Roman" w:hAnsi="Times New Roman" w:cs="Times New Roman"/>
        </w:rPr>
        <w:t xml:space="preserve"> The individuals found on Cook Island, Big Munson Key, Sawyer Key, Content Key, Boca Grande, and in Long Key State Park were all discovered in sandy berms or dunes, at the higher points of these dunes, and under sand overlaid by logs and litter.</w:t>
      </w:r>
      <w:r w:rsidR="00A77841">
        <w:rPr>
          <w:rFonts w:ascii="Times New Roman" w:hAnsi="Times New Roman" w:cs="Times New Roman"/>
        </w:rPr>
        <w:t xml:space="preserve"> These soil and cover profiles are similar, if not largely identical, to areas where other experts (Mount 1963</w:t>
      </w:r>
      <w:r w:rsidR="00667CBD">
        <w:rPr>
          <w:rFonts w:ascii="Times New Roman" w:hAnsi="Times New Roman" w:cs="Times New Roman"/>
        </w:rPr>
        <w:t>, 1965</w:t>
      </w:r>
      <w:r w:rsidR="00A77841">
        <w:rPr>
          <w:rFonts w:ascii="Times New Roman" w:hAnsi="Times New Roman" w:cs="Times New Roman"/>
        </w:rPr>
        <w:t xml:space="preserve">) have successfully </w:t>
      </w:r>
      <w:r w:rsidR="00BF224C">
        <w:rPr>
          <w:rFonts w:ascii="Times New Roman" w:hAnsi="Times New Roman" w:cs="Times New Roman"/>
        </w:rPr>
        <w:t xml:space="preserve">procured multiple individuals </w:t>
      </w:r>
      <w:r w:rsidR="004A416F">
        <w:rPr>
          <w:rFonts w:ascii="Times New Roman" w:hAnsi="Times New Roman" w:cs="Times New Roman"/>
        </w:rPr>
        <w:t xml:space="preserve">of other subspecies </w:t>
      </w:r>
      <w:r w:rsidR="00BF224C">
        <w:rPr>
          <w:rFonts w:ascii="Times New Roman" w:hAnsi="Times New Roman" w:cs="Times New Roman"/>
        </w:rPr>
        <w:t>on the Florida mainland.</w:t>
      </w:r>
      <w:r w:rsidR="00CC3B74">
        <w:rPr>
          <w:rFonts w:ascii="Times New Roman" w:hAnsi="Times New Roman" w:cs="Times New Roman"/>
        </w:rPr>
        <w:t xml:space="preserve"> Although reports exist for individuals </w:t>
      </w:r>
      <w:r w:rsidR="00CC3B74">
        <w:rPr>
          <w:rFonts w:ascii="Times New Roman" w:hAnsi="Times New Roman" w:cs="Times New Roman"/>
        </w:rPr>
        <w:lastRenderedPageBreak/>
        <w:t>discovered in other habitat types around the Keys, these may be representative of small populations isolated by the presence of areas with appropriate substrates</w:t>
      </w:r>
      <w:r w:rsidR="00F074D7">
        <w:rPr>
          <w:rFonts w:ascii="Times New Roman" w:hAnsi="Times New Roman" w:cs="Times New Roman"/>
        </w:rPr>
        <w:t xml:space="preserve"> and elevations</w:t>
      </w:r>
      <w:r w:rsidR="00CC3B74">
        <w:rPr>
          <w:rFonts w:ascii="Times New Roman" w:hAnsi="Times New Roman" w:cs="Times New Roman"/>
        </w:rPr>
        <w:t>. Examples of this are the first individual discovered in this series of projects on 23</w:t>
      </w:r>
      <w:r w:rsidR="00CC3B74" w:rsidRPr="00CC3B74">
        <w:rPr>
          <w:rFonts w:ascii="Times New Roman" w:hAnsi="Times New Roman" w:cs="Times New Roman"/>
          <w:vertAlign w:val="superscript"/>
        </w:rPr>
        <w:t>rd</w:t>
      </w:r>
      <w:r w:rsidR="00CC3B74">
        <w:rPr>
          <w:rFonts w:ascii="Times New Roman" w:hAnsi="Times New Roman" w:cs="Times New Roman"/>
        </w:rPr>
        <w:t xml:space="preserve"> Ave. of Big Pine Key</w:t>
      </w:r>
      <w:r w:rsidR="00401D4D">
        <w:rPr>
          <w:rFonts w:ascii="Times New Roman" w:hAnsi="Times New Roman" w:cs="Times New Roman"/>
        </w:rPr>
        <w:t>,</w:t>
      </w:r>
      <w:r w:rsidR="00401D4D" w:rsidRPr="00401D4D">
        <w:rPr>
          <w:rFonts w:ascii="Times New Roman" w:hAnsi="Times New Roman" w:cs="Times New Roman"/>
        </w:rPr>
        <w:t xml:space="preserve"> the individual brought from a backyard garden in a suburban area of Key West</w:t>
      </w:r>
      <w:r w:rsidR="00401D4D">
        <w:rPr>
          <w:rFonts w:ascii="Times New Roman" w:hAnsi="Times New Roman" w:cs="Times New Roman"/>
        </w:rPr>
        <w:t>, and</w:t>
      </w:r>
      <w:r w:rsidR="00401D4D" w:rsidRPr="00401D4D">
        <w:rPr>
          <w:rFonts w:ascii="Times New Roman" w:hAnsi="Times New Roman" w:cs="Times New Roman"/>
        </w:rPr>
        <w:t xml:space="preserve"> </w:t>
      </w:r>
      <w:r w:rsidR="00401D4D">
        <w:rPr>
          <w:rFonts w:ascii="Times New Roman" w:hAnsi="Times New Roman" w:cs="Times New Roman"/>
        </w:rPr>
        <w:t>the individual in the pine rockland on Big Pine K</w:t>
      </w:r>
      <w:r w:rsidR="00A13117">
        <w:rPr>
          <w:rFonts w:ascii="Times New Roman" w:hAnsi="Times New Roman" w:cs="Times New Roman"/>
        </w:rPr>
        <w:t>ey reported by Michael Rochford</w:t>
      </w:r>
      <w:r w:rsidR="00CC3B74">
        <w:rPr>
          <w:rFonts w:ascii="Times New Roman" w:hAnsi="Times New Roman" w:cs="Times New Roman"/>
        </w:rPr>
        <w:t>.</w:t>
      </w:r>
      <w:r w:rsidR="000E2AB7" w:rsidRPr="000E2AB7">
        <w:rPr>
          <w:rFonts w:ascii="Times New Roman" w:hAnsi="Times New Roman" w:cs="Times New Roman"/>
        </w:rPr>
        <w:t xml:space="preserve"> The KMS discovered on 23</w:t>
      </w:r>
      <w:r w:rsidR="000E2AB7" w:rsidRPr="000E2AB7">
        <w:rPr>
          <w:rFonts w:ascii="Times New Roman" w:hAnsi="Times New Roman" w:cs="Times New Roman"/>
          <w:vertAlign w:val="superscript"/>
        </w:rPr>
        <w:t>rd</w:t>
      </w:r>
      <w:r w:rsidR="000E2AB7" w:rsidRPr="000E2AB7">
        <w:rPr>
          <w:rFonts w:ascii="Times New Roman" w:hAnsi="Times New Roman" w:cs="Times New Roman"/>
        </w:rPr>
        <w:t xml:space="preserve"> Ave. was also located in the exact place, down to nearly the same geographic coordinates</w:t>
      </w:r>
      <w:r w:rsidR="000E2AB7">
        <w:rPr>
          <w:rFonts w:ascii="Times New Roman" w:hAnsi="Times New Roman" w:cs="Times New Roman"/>
        </w:rPr>
        <w:t xml:space="preserve"> </w:t>
      </w:r>
      <w:r w:rsidR="000E2AB7" w:rsidRPr="000E2AB7">
        <w:rPr>
          <w:rFonts w:ascii="Times New Roman" w:hAnsi="Times New Roman" w:cs="Times New Roman"/>
        </w:rPr>
        <w:t>that a 2012 report described.</w:t>
      </w:r>
      <w:r w:rsidR="000E2AB7">
        <w:rPr>
          <w:rFonts w:ascii="Times New Roman" w:hAnsi="Times New Roman" w:cs="Times New Roman"/>
        </w:rPr>
        <w:t xml:space="preserve"> </w:t>
      </w:r>
      <w:r w:rsidR="000E2AB7" w:rsidRPr="000E2AB7">
        <w:rPr>
          <w:rFonts w:ascii="Times New Roman" w:hAnsi="Times New Roman" w:cs="Times New Roman"/>
        </w:rPr>
        <w:t xml:space="preserve"> </w:t>
      </w:r>
      <w:r w:rsidR="00401D4D">
        <w:rPr>
          <w:rFonts w:ascii="Times New Roman" w:hAnsi="Times New Roman" w:cs="Times New Roman"/>
        </w:rPr>
        <w:t>The 23</w:t>
      </w:r>
      <w:r w:rsidR="00401D4D" w:rsidRPr="00401D4D">
        <w:rPr>
          <w:rFonts w:ascii="Times New Roman" w:hAnsi="Times New Roman" w:cs="Times New Roman"/>
          <w:vertAlign w:val="superscript"/>
        </w:rPr>
        <w:t>rd</w:t>
      </w:r>
      <w:r w:rsidR="00401D4D">
        <w:rPr>
          <w:rFonts w:ascii="Times New Roman" w:hAnsi="Times New Roman" w:cs="Times New Roman"/>
        </w:rPr>
        <w:t xml:space="preserve"> avenue and Key West reports</w:t>
      </w:r>
      <w:r w:rsidR="00CC3B74">
        <w:rPr>
          <w:rFonts w:ascii="Times New Roman" w:hAnsi="Times New Roman" w:cs="Times New Roman"/>
        </w:rPr>
        <w:t>, although isolated, had amenable substrates for a semi-fossorial lizard</w:t>
      </w:r>
      <w:r w:rsidR="004A416F">
        <w:rPr>
          <w:rFonts w:ascii="Times New Roman" w:hAnsi="Times New Roman" w:cs="Times New Roman"/>
        </w:rPr>
        <w:t>,</w:t>
      </w:r>
      <w:r w:rsidR="00CC3B74">
        <w:rPr>
          <w:rFonts w:ascii="Times New Roman" w:hAnsi="Times New Roman" w:cs="Times New Roman"/>
        </w:rPr>
        <w:t xml:space="preserve"> and could represent relictual populations squeezed into areas with preferred micro</w:t>
      </w:r>
      <w:r w:rsidR="00EA4A93">
        <w:rPr>
          <w:rFonts w:ascii="Times New Roman" w:hAnsi="Times New Roman" w:cs="Times New Roman"/>
        </w:rPr>
        <w:t>habitats.</w:t>
      </w:r>
      <w:r w:rsidR="00401D4D">
        <w:rPr>
          <w:rFonts w:ascii="Times New Roman" w:hAnsi="Times New Roman" w:cs="Times New Roman"/>
        </w:rPr>
        <w:t xml:space="preserve"> The pine rockland report is more curious in that this habitat is typically represented by a gravelly loam with little depth and less litter present, although </w:t>
      </w:r>
      <w:r w:rsidR="00837868">
        <w:rPr>
          <w:rFonts w:ascii="Times New Roman" w:hAnsi="Times New Roman" w:cs="Times New Roman"/>
        </w:rPr>
        <w:t>the area where the individual discovered</w:t>
      </w:r>
      <w:r w:rsidR="00401D4D">
        <w:rPr>
          <w:rFonts w:ascii="Times New Roman" w:hAnsi="Times New Roman" w:cs="Times New Roman"/>
        </w:rPr>
        <w:t xml:space="preserve"> is among the highest points on the island and has not been burned for some time.</w:t>
      </w:r>
      <w:r w:rsidR="00CC3B74">
        <w:rPr>
          <w:rFonts w:ascii="Times New Roman" w:hAnsi="Times New Roman" w:cs="Times New Roman"/>
        </w:rPr>
        <w:t xml:space="preserve"> </w:t>
      </w:r>
      <w:r w:rsidR="00401D4D">
        <w:rPr>
          <w:rFonts w:ascii="Times New Roman" w:hAnsi="Times New Roman" w:cs="Times New Roman"/>
        </w:rPr>
        <w:t>The idea of these isolated populations is</w:t>
      </w:r>
      <w:r w:rsidR="00CC3B74">
        <w:rPr>
          <w:rFonts w:ascii="Times New Roman" w:hAnsi="Times New Roman" w:cs="Times New Roman"/>
        </w:rPr>
        <w:t xml:space="preserve"> reinforced by the lack of any sighting data on any of the other </w:t>
      </w:r>
      <w:r w:rsidR="0093753A">
        <w:rPr>
          <w:rFonts w:ascii="Times New Roman" w:hAnsi="Times New Roman" w:cs="Times New Roman"/>
        </w:rPr>
        <w:t>applied methodologies</w:t>
      </w:r>
      <w:r w:rsidR="00CC3B74">
        <w:rPr>
          <w:rFonts w:ascii="Times New Roman" w:hAnsi="Times New Roman" w:cs="Times New Roman"/>
        </w:rPr>
        <w:t xml:space="preserve">, despite the massive number of </w:t>
      </w:r>
      <w:r w:rsidR="00837868">
        <w:rPr>
          <w:rFonts w:ascii="Times New Roman" w:hAnsi="Times New Roman" w:cs="Times New Roman"/>
        </w:rPr>
        <w:t>coverboard (~5</w:t>
      </w:r>
      <w:r w:rsidR="0093753A">
        <w:rPr>
          <w:rFonts w:ascii="Times New Roman" w:hAnsi="Times New Roman" w:cs="Times New Roman"/>
        </w:rPr>
        <w:t xml:space="preserve">0,000) </w:t>
      </w:r>
      <w:r w:rsidR="00CC3B74">
        <w:rPr>
          <w:rFonts w:ascii="Times New Roman" w:hAnsi="Times New Roman" w:cs="Times New Roman"/>
        </w:rPr>
        <w:t>checks</w:t>
      </w:r>
      <w:r w:rsidR="000E2AB7">
        <w:rPr>
          <w:rFonts w:ascii="Times New Roman" w:hAnsi="Times New Roman" w:cs="Times New Roman"/>
        </w:rPr>
        <w:t xml:space="preserve"> in concert with h</w:t>
      </w:r>
      <w:r w:rsidR="00CC3B74">
        <w:rPr>
          <w:rFonts w:ascii="Times New Roman" w:hAnsi="Times New Roman" w:cs="Times New Roman"/>
        </w:rPr>
        <w:t xml:space="preserve">undreds of hours of pedestrian searches </w:t>
      </w:r>
      <w:r w:rsidR="000E2AB7">
        <w:rPr>
          <w:rFonts w:ascii="Times New Roman" w:hAnsi="Times New Roman" w:cs="Times New Roman"/>
        </w:rPr>
        <w:t>yielding</w:t>
      </w:r>
      <w:r w:rsidR="00CC3B74">
        <w:rPr>
          <w:rFonts w:ascii="Times New Roman" w:hAnsi="Times New Roman" w:cs="Times New Roman"/>
        </w:rPr>
        <w:t xml:space="preserve"> no </w:t>
      </w:r>
      <w:r w:rsidR="00401D4D">
        <w:rPr>
          <w:rFonts w:ascii="Times New Roman" w:hAnsi="Times New Roman" w:cs="Times New Roman"/>
        </w:rPr>
        <w:t xml:space="preserve">other </w:t>
      </w:r>
      <w:r w:rsidR="00CC3B74">
        <w:rPr>
          <w:rFonts w:ascii="Times New Roman" w:hAnsi="Times New Roman" w:cs="Times New Roman"/>
        </w:rPr>
        <w:t xml:space="preserve">KMS </w:t>
      </w:r>
      <w:r w:rsidR="00401D4D">
        <w:rPr>
          <w:rFonts w:ascii="Times New Roman" w:hAnsi="Times New Roman" w:cs="Times New Roman"/>
        </w:rPr>
        <w:t xml:space="preserve">sightings </w:t>
      </w:r>
      <w:r w:rsidR="00CC3B74">
        <w:rPr>
          <w:rFonts w:ascii="Times New Roman" w:hAnsi="Times New Roman" w:cs="Times New Roman"/>
        </w:rPr>
        <w:t xml:space="preserve">outside of beach berm and dune </w:t>
      </w:r>
      <w:r w:rsidR="00EA4A93">
        <w:rPr>
          <w:rFonts w:ascii="Times New Roman" w:hAnsi="Times New Roman" w:cs="Times New Roman"/>
        </w:rPr>
        <w:t>habitats</w:t>
      </w:r>
      <w:r w:rsidR="00654E7B">
        <w:rPr>
          <w:rFonts w:ascii="Times New Roman" w:hAnsi="Times New Roman" w:cs="Times New Roman"/>
        </w:rPr>
        <w:t>. Interestingly, two other scincid species, the ground skink (</w:t>
      </w:r>
      <w:proofErr w:type="spellStart"/>
      <w:r w:rsidR="00654E7B" w:rsidRPr="00654E7B">
        <w:rPr>
          <w:rFonts w:ascii="Times New Roman" w:hAnsi="Times New Roman" w:cs="Times New Roman"/>
          <w:i/>
        </w:rPr>
        <w:t>Scincella</w:t>
      </w:r>
      <w:proofErr w:type="spellEnd"/>
      <w:r w:rsidR="00654E7B" w:rsidRPr="00654E7B">
        <w:rPr>
          <w:rFonts w:ascii="Times New Roman" w:hAnsi="Times New Roman" w:cs="Times New Roman"/>
          <w:i/>
        </w:rPr>
        <w:t xml:space="preserve"> </w:t>
      </w:r>
      <w:proofErr w:type="spellStart"/>
      <w:r w:rsidR="00654E7B" w:rsidRPr="00654E7B">
        <w:rPr>
          <w:rFonts w:ascii="Times New Roman" w:hAnsi="Times New Roman" w:cs="Times New Roman"/>
          <w:i/>
        </w:rPr>
        <w:t>lateralis</w:t>
      </w:r>
      <w:proofErr w:type="spellEnd"/>
      <w:r w:rsidR="00654E7B">
        <w:rPr>
          <w:rFonts w:ascii="Times New Roman" w:hAnsi="Times New Roman" w:cs="Times New Roman"/>
        </w:rPr>
        <w:t>) and southeastern five-lined skink (</w:t>
      </w:r>
      <w:r w:rsidR="00654E7B" w:rsidRPr="00654E7B">
        <w:rPr>
          <w:rFonts w:ascii="Times New Roman" w:hAnsi="Times New Roman" w:cs="Times New Roman"/>
          <w:i/>
        </w:rPr>
        <w:t xml:space="preserve">Plestiodon </w:t>
      </w:r>
      <w:proofErr w:type="spellStart"/>
      <w:r w:rsidR="00654E7B" w:rsidRPr="00654E7B">
        <w:rPr>
          <w:rFonts w:ascii="Times New Roman" w:hAnsi="Times New Roman" w:cs="Times New Roman"/>
          <w:i/>
        </w:rPr>
        <w:t>inexpectatus</w:t>
      </w:r>
      <w:proofErr w:type="spellEnd"/>
      <w:r w:rsidR="00654E7B">
        <w:rPr>
          <w:rFonts w:ascii="Times New Roman" w:hAnsi="Times New Roman" w:cs="Times New Roman"/>
        </w:rPr>
        <w:t xml:space="preserve">) that are normally ubiquitous in habitats with developed litter layers, were </w:t>
      </w:r>
      <w:r w:rsidR="004A416F">
        <w:rPr>
          <w:rFonts w:ascii="Times New Roman" w:hAnsi="Times New Roman" w:cs="Times New Roman"/>
        </w:rPr>
        <w:t>also scarcely encountered throughout the project</w:t>
      </w:r>
      <w:r w:rsidR="00654E7B">
        <w:rPr>
          <w:rFonts w:ascii="Times New Roman" w:hAnsi="Times New Roman" w:cs="Times New Roman"/>
        </w:rPr>
        <w:t xml:space="preserve"> (Figure</w:t>
      </w:r>
      <w:r w:rsidR="00873508">
        <w:rPr>
          <w:rFonts w:ascii="Times New Roman" w:hAnsi="Times New Roman" w:cs="Times New Roman"/>
        </w:rPr>
        <w:t xml:space="preserve"> 19)</w:t>
      </w:r>
      <w:r w:rsidR="00654E7B">
        <w:rPr>
          <w:rFonts w:ascii="Times New Roman" w:hAnsi="Times New Roman" w:cs="Times New Roman"/>
        </w:rPr>
        <w:t>.</w:t>
      </w:r>
      <w:r w:rsidR="00873508">
        <w:rPr>
          <w:rFonts w:ascii="Times New Roman" w:hAnsi="Times New Roman" w:cs="Times New Roman"/>
        </w:rPr>
        <w:t xml:space="preserve"> Again, the sheer number of search hours and board checks without encountering these other </w:t>
      </w:r>
      <w:proofErr w:type="spellStart"/>
      <w:r w:rsidR="00873508">
        <w:rPr>
          <w:rFonts w:ascii="Times New Roman" w:hAnsi="Times New Roman" w:cs="Times New Roman"/>
        </w:rPr>
        <w:t>scincids</w:t>
      </w:r>
      <w:proofErr w:type="spellEnd"/>
      <w:r w:rsidR="00873508">
        <w:rPr>
          <w:rFonts w:ascii="Times New Roman" w:hAnsi="Times New Roman" w:cs="Times New Roman"/>
        </w:rPr>
        <w:t xml:space="preserve"> in seemingly acceptable habitats is troubling for the future of </w:t>
      </w:r>
      <w:r w:rsidR="00837868">
        <w:rPr>
          <w:rFonts w:ascii="Times New Roman" w:hAnsi="Times New Roman" w:cs="Times New Roman"/>
        </w:rPr>
        <w:t xml:space="preserve">those </w:t>
      </w:r>
      <w:r w:rsidR="00873508">
        <w:rPr>
          <w:rFonts w:ascii="Times New Roman" w:hAnsi="Times New Roman" w:cs="Times New Roman"/>
        </w:rPr>
        <w:t xml:space="preserve">species that exploit the various </w:t>
      </w:r>
      <w:r w:rsidR="004A416F">
        <w:rPr>
          <w:rFonts w:ascii="Times New Roman" w:hAnsi="Times New Roman" w:cs="Times New Roman"/>
        </w:rPr>
        <w:t>litter and soil strata of habitats throughout the Florida Keys</w:t>
      </w:r>
      <w:r w:rsidR="00873508">
        <w:rPr>
          <w:rFonts w:ascii="Times New Roman" w:hAnsi="Times New Roman" w:cs="Times New Roman"/>
        </w:rPr>
        <w:t>.</w:t>
      </w:r>
      <w:r w:rsidR="00654E7B">
        <w:rPr>
          <w:rFonts w:ascii="Times New Roman" w:hAnsi="Times New Roman" w:cs="Times New Roman"/>
        </w:rPr>
        <w:t xml:space="preserve">  </w:t>
      </w:r>
      <w:r w:rsidR="00EA4A93">
        <w:rPr>
          <w:rFonts w:ascii="Times New Roman" w:hAnsi="Times New Roman" w:cs="Times New Roman"/>
        </w:rPr>
        <w:t>Even if these small meta-populations do occur distributed in some unknown pattern</w:t>
      </w:r>
      <w:r w:rsidR="009254E4">
        <w:rPr>
          <w:rFonts w:ascii="Times New Roman" w:hAnsi="Times New Roman" w:cs="Times New Roman"/>
        </w:rPr>
        <w:t xml:space="preserve"> outside of the know concentrations</w:t>
      </w:r>
      <w:r w:rsidR="00EA4A93">
        <w:rPr>
          <w:rFonts w:ascii="Times New Roman" w:hAnsi="Times New Roman" w:cs="Times New Roman"/>
        </w:rPr>
        <w:t xml:space="preserve">, the </w:t>
      </w:r>
      <w:r w:rsidR="006B1B7F">
        <w:rPr>
          <w:rFonts w:ascii="Times New Roman" w:hAnsi="Times New Roman" w:cs="Times New Roman"/>
        </w:rPr>
        <w:t xml:space="preserve">relative </w:t>
      </w:r>
      <w:r w:rsidR="00EA4A93">
        <w:rPr>
          <w:rFonts w:ascii="Times New Roman" w:hAnsi="Times New Roman" w:cs="Times New Roman"/>
        </w:rPr>
        <w:t>ease at whic</w:t>
      </w:r>
      <w:r w:rsidR="00654E7B">
        <w:rPr>
          <w:rFonts w:ascii="Times New Roman" w:hAnsi="Times New Roman" w:cs="Times New Roman"/>
        </w:rPr>
        <w:t>h Keys mole skinks</w:t>
      </w:r>
      <w:r w:rsidR="009254E4">
        <w:rPr>
          <w:rFonts w:ascii="Times New Roman" w:hAnsi="Times New Roman" w:cs="Times New Roman"/>
        </w:rPr>
        <w:t xml:space="preserve"> are discovered in the beach berm and dune habitat types should</w:t>
      </w:r>
      <w:r w:rsidR="00EA4A93">
        <w:rPr>
          <w:rFonts w:ascii="Times New Roman" w:hAnsi="Times New Roman" w:cs="Times New Roman"/>
        </w:rPr>
        <w:t xml:space="preserve"> lend some </w:t>
      </w:r>
      <w:r w:rsidR="009254E4">
        <w:rPr>
          <w:rFonts w:ascii="Times New Roman" w:hAnsi="Times New Roman" w:cs="Times New Roman"/>
        </w:rPr>
        <w:t xml:space="preserve">confidence in determining these areas as crucial to the continued  survival of this subspecies. </w:t>
      </w:r>
    </w:p>
    <w:p w:rsidR="00783159" w:rsidRDefault="00783159" w:rsidP="00D47D19">
      <w:pPr>
        <w:spacing w:line="240" w:lineRule="auto"/>
        <w:rPr>
          <w:rFonts w:ascii="Times New Roman" w:hAnsi="Times New Roman" w:cs="Times New Roman"/>
          <w:b/>
          <w:sz w:val="24"/>
        </w:rPr>
      </w:pPr>
    </w:p>
    <w:p w:rsidR="004D0564" w:rsidRPr="00783159" w:rsidRDefault="00E919BB" w:rsidP="00D47D19">
      <w:pPr>
        <w:spacing w:line="240" w:lineRule="auto"/>
        <w:rPr>
          <w:rFonts w:ascii="Times New Roman" w:hAnsi="Times New Roman" w:cs="Times New Roman"/>
          <w:b/>
          <w:sz w:val="28"/>
        </w:rPr>
      </w:pPr>
      <w:r w:rsidRPr="00783159">
        <w:rPr>
          <w:rFonts w:ascii="Times New Roman" w:hAnsi="Times New Roman" w:cs="Times New Roman"/>
          <w:b/>
          <w:sz w:val="28"/>
        </w:rPr>
        <w:t>Post-Storm Impacts</w:t>
      </w:r>
    </w:p>
    <w:p w:rsidR="00521EA9" w:rsidRDefault="009254E4" w:rsidP="00D47D19">
      <w:pPr>
        <w:spacing w:line="240" w:lineRule="auto"/>
        <w:rPr>
          <w:rFonts w:ascii="Times New Roman" w:hAnsi="Times New Roman" w:cs="Times New Roman"/>
        </w:rPr>
      </w:pPr>
      <w:r w:rsidRPr="00B40B65">
        <w:rPr>
          <w:rFonts w:ascii="Times New Roman" w:hAnsi="Times New Roman" w:cs="Times New Roman"/>
        </w:rPr>
        <w:t xml:space="preserve">Hurricane Irma undoubtedly caused significant environmental damage as it passed through the lower Keys on September 10, 2017. </w:t>
      </w:r>
      <w:r w:rsidR="008D49C9">
        <w:rPr>
          <w:rFonts w:ascii="Times New Roman" w:hAnsi="Times New Roman" w:cs="Times New Roman"/>
        </w:rPr>
        <w:t xml:space="preserve">This storm was the most consequential natural disaster since hurricane Wilma in 2005, which brought storm surges in excess of 9 feet to some areas of the Keys. In the </w:t>
      </w:r>
      <w:r w:rsidR="00837868">
        <w:rPr>
          <w:rFonts w:ascii="Times New Roman" w:hAnsi="Times New Roman" w:cs="Times New Roman"/>
        </w:rPr>
        <w:t>case of Irma, the destruction was</w:t>
      </w:r>
      <w:r w:rsidR="008D49C9">
        <w:rPr>
          <w:rFonts w:ascii="Times New Roman" w:hAnsi="Times New Roman" w:cs="Times New Roman"/>
        </w:rPr>
        <w:t xml:space="preserve"> two-fold, with comparable storm surge to</w:t>
      </w:r>
      <w:r w:rsidR="004A416F">
        <w:rPr>
          <w:rFonts w:ascii="Times New Roman" w:hAnsi="Times New Roman" w:cs="Times New Roman"/>
        </w:rPr>
        <w:t xml:space="preserve"> Wilma in addition to category 4</w:t>
      </w:r>
      <w:r w:rsidR="008D49C9">
        <w:rPr>
          <w:rFonts w:ascii="Times New Roman" w:hAnsi="Times New Roman" w:cs="Times New Roman"/>
        </w:rPr>
        <w:t xml:space="preserve"> winds. </w:t>
      </w:r>
      <w:r w:rsidRPr="00B40B65">
        <w:rPr>
          <w:rFonts w:ascii="Times New Roman" w:hAnsi="Times New Roman" w:cs="Times New Roman"/>
        </w:rPr>
        <w:t xml:space="preserve">Unfortunately, many of the preferred habitat sites that KMSs had been confirmed or discovered in </w:t>
      </w:r>
      <w:r w:rsidR="00B40B65" w:rsidRPr="00B40B65">
        <w:rPr>
          <w:rFonts w:ascii="Times New Roman" w:hAnsi="Times New Roman" w:cs="Times New Roman"/>
        </w:rPr>
        <w:t xml:space="preserve">were drastically altered. Whole dune ecosystems and the sand comprising the dunes themselves were removed by the </w:t>
      </w:r>
      <w:r w:rsidR="008D49C9">
        <w:rPr>
          <w:rFonts w:ascii="Times New Roman" w:hAnsi="Times New Roman" w:cs="Times New Roman"/>
        </w:rPr>
        <w:t>high winds</w:t>
      </w:r>
      <w:r w:rsidR="00B40B65" w:rsidRPr="00B40B65">
        <w:rPr>
          <w:rFonts w:ascii="Times New Roman" w:hAnsi="Times New Roman" w:cs="Times New Roman"/>
        </w:rPr>
        <w:t>. Vegetation and litter were scoured from these areas by storm surges, which inundated even the highest dunes and replaced the diverse flora with mountainous piles of damp, rotting wrack</w:t>
      </w:r>
      <w:r w:rsidR="00B40B65">
        <w:rPr>
          <w:rFonts w:ascii="Times New Roman" w:hAnsi="Times New Roman" w:cs="Times New Roman"/>
          <w:sz w:val="24"/>
        </w:rPr>
        <w:t xml:space="preserve">.  </w:t>
      </w:r>
      <w:r w:rsidR="00B40B65">
        <w:rPr>
          <w:rFonts w:ascii="Times New Roman" w:hAnsi="Times New Roman" w:cs="Times New Roman"/>
        </w:rPr>
        <w:t>The level of habitat alteration is exemplified at the long beach site</w:t>
      </w:r>
      <w:r w:rsidR="00BF224C">
        <w:rPr>
          <w:rFonts w:ascii="Times New Roman" w:hAnsi="Times New Roman" w:cs="Times New Roman"/>
        </w:rPr>
        <w:t xml:space="preserve"> (Figure</w:t>
      </w:r>
      <w:r w:rsidR="00873508">
        <w:rPr>
          <w:rFonts w:ascii="Times New Roman" w:hAnsi="Times New Roman" w:cs="Times New Roman"/>
        </w:rPr>
        <w:t xml:space="preserve"> 21-22</w:t>
      </w:r>
      <w:r w:rsidR="00BF224C">
        <w:rPr>
          <w:rFonts w:ascii="Times New Roman" w:hAnsi="Times New Roman" w:cs="Times New Roman"/>
        </w:rPr>
        <w:t>)</w:t>
      </w:r>
      <w:r w:rsidR="00B40B65">
        <w:rPr>
          <w:rFonts w:ascii="Times New Roman" w:hAnsi="Times New Roman" w:cs="Times New Roman"/>
        </w:rPr>
        <w:t>; what was once a robust beach berm ecosystem of various elevations and ecotones has been reduced to a planar field of uprooted trees and drying wrack. All fore</w:t>
      </w:r>
      <w:ins w:id="0" w:author="Dixon, Jeremy" w:date="2017-11-09T12:58:00Z">
        <w:r w:rsidR="003A5C06">
          <w:rPr>
            <w:rFonts w:ascii="Times New Roman" w:hAnsi="Times New Roman" w:cs="Times New Roman"/>
          </w:rPr>
          <w:t>-</w:t>
        </w:r>
      </w:ins>
      <w:r w:rsidR="00B40B65">
        <w:rPr>
          <w:rFonts w:ascii="Times New Roman" w:hAnsi="Times New Roman" w:cs="Times New Roman"/>
        </w:rPr>
        <w:t xml:space="preserve">dune vegetation was wiped out; most of the trees forming the maritime hammock are uprooted, with just a small portion of the larger trees remaining. It is difficult to make projections on the recovery of the site, but even with revegetation, a fundamental habitat characteristic crucial to the KMS has undoubtedly been lost. </w:t>
      </w:r>
      <w:r w:rsidR="008D49C9">
        <w:rPr>
          <w:rFonts w:ascii="Times New Roman" w:hAnsi="Times New Roman" w:cs="Times New Roman"/>
        </w:rPr>
        <w:t xml:space="preserve">Without the varying elevation to escape regular inundation by seasonal </w:t>
      </w:r>
      <w:proofErr w:type="spellStart"/>
      <w:r w:rsidR="008D49C9">
        <w:rPr>
          <w:rFonts w:ascii="Times New Roman" w:hAnsi="Times New Roman" w:cs="Times New Roman"/>
        </w:rPr>
        <w:t>perigean</w:t>
      </w:r>
      <w:proofErr w:type="spellEnd"/>
      <w:r w:rsidR="008D49C9">
        <w:rPr>
          <w:rFonts w:ascii="Times New Roman" w:hAnsi="Times New Roman" w:cs="Times New Roman"/>
        </w:rPr>
        <w:t xml:space="preserve"> tides, areas of well drained soils that support semi-fossorial species will </w:t>
      </w:r>
      <w:r w:rsidR="00D4546F">
        <w:rPr>
          <w:rFonts w:ascii="Times New Roman" w:hAnsi="Times New Roman" w:cs="Times New Roman"/>
        </w:rPr>
        <w:t xml:space="preserve">most likely </w:t>
      </w:r>
      <w:r w:rsidR="008D49C9">
        <w:rPr>
          <w:rFonts w:ascii="Times New Roman" w:hAnsi="Times New Roman" w:cs="Times New Roman"/>
        </w:rPr>
        <w:t xml:space="preserve">not be allowed to </w:t>
      </w:r>
      <w:r w:rsidR="00BF224C">
        <w:rPr>
          <w:rFonts w:ascii="Times New Roman" w:hAnsi="Times New Roman" w:cs="Times New Roman"/>
        </w:rPr>
        <w:t>develop</w:t>
      </w:r>
      <w:r w:rsidR="008D49C9">
        <w:rPr>
          <w:rFonts w:ascii="Times New Roman" w:hAnsi="Times New Roman" w:cs="Times New Roman"/>
        </w:rPr>
        <w:t xml:space="preserve">. </w:t>
      </w:r>
    </w:p>
    <w:p w:rsidR="00783159" w:rsidRDefault="00783159" w:rsidP="00D47D19">
      <w:pPr>
        <w:spacing w:line="240" w:lineRule="auto"/>
        <w:rPr>
          <w:rFonts w:ascii="Times New Roman" w:hAnsi="Times New Roman" w:cs="Times New Roman"/>
        </w:rPr>
      </w:pPr>
    </w:p>
    <w:p w:rsidR="00BF224C" w:rsidRDefault="00BF224C" w:rsidP="00D47D19">
      <w:pPr>
        <w:spacing w:line="240" w:lineRule="auto"/>
        <w:rPr>
          <w:rFonts w:ascii="Times New Roman" w:hAnsi="Times New Roman" w:cs="Times New Roman"/>
          <w:b/>
          <w:sz w:val="28"/>
        </w:rPr>
      </w:pPr>
      <w:r w:rsidRPr="00BF224C">
        <w:rPr>
          <w:rFonts w:ascii="Times New Roman" w:hAnsi="Times New Roman" w:cs="Times New Roman"/>
          <w:b/>
          <w:sz w:val="28"/>
        </w:rPr>
        <w:t>Acknowledgements</w:t>
      </w:r>
    </w:p>
    <w:p w:rsidR="00EA5461" w:rsidRDefault="00BF224C" w:rsidP="00D47D19">
      <w:pPr>
        <w:spacing w:line="240" w:lineRule="auto"/>
        <w:rPr>
          <w:rFonts w:ascii="Times New Roman" w:hAnsi="Times New Roman" w:cs="Times New Roman"/>
          <w:b/>
          <w:sz w:val="24"/>
        </w:rPr>
      </w:pPr>
      <w:r w:rsidRPr="00BF224C">
        <w:rPr>
          <w:rFonts w:ascii="Times New Roman" w:hAnsi="Times New Roman" w:cs="Times New Roman"/>
        </w:rPr>
        <w:t>This project was the result of coordination and hard work among several agencies, involving dozens of personnel, interns, volunteers, and citizen scientists. I would like to thank first and foremost the individuals that performed the majority of the field work</w:t>
      </w:r>
      <w:r>
        <w:rPr>
          <w:rFonts w:ascii="Times New Roman" w:hAnsi="Times New Roman" w:cs="Times New Roman"/>
        </w:rPr>
        <w:t>, data collection, and entry</w:t>
      </w:r>
      <w:r w:rsidRPr="00BF224C">
        <w:rPr>
          <w:rFonts w:ascii="Times New Roman" w:hAnsi="Times New Roman" w:cs="Times New Roman"/>
        </w:rPr>
        <w:t xml:space="preserve">: Refuge interns Patrice Betz, Katelyn Horn, Brian </w:t>
      </w:r>
      <w:proofErr w:type="spellStart"/>
      <w:r w:rsidRPr="00BF224C">
        <w:rPr>
          <w:rFonts w:ascii="Times New Roman" w:hAnsi="Times New Roman" w:cs="Times New Roman"/>
        </w:rPr>
        <w:t>Tacher</w:t>
      </w:r>
      <w:proofErr w:type="spellEnd"/>
      <w:r w:rsidRPr="00BF224C">
        <w:rPr>
          <w:rFonts w:ascii="Times New Roman" w:hAnsi="Times New Roman" w:cs="Times New Roman"/>
        </w:rPr>
        <w:t xml:space="preserve">, Reed Scott, Rebecca Nishida, Joe Roth, Elizabeth Scarlett, Kimi </w:t>
      </w:r>
      <w:proofErr w:type="spellStart"/>
      <w:r w:rsidRPr="00BF224C">
        <w:rPr>
          <w:rFonts w:ascii="Times New Roman" w:hAnsi="Times New Roman" w:cs="Times New Roman"/>
        </w:rPr>
        <w:t>Zamuda</w:t>
      </w:r>
      <w:proofErr w:type="spellEnd"/>
      <w:r w:rsidRPr="00BF224C">
        <w:rPr>
          <w:rFonts w:ascii="Times New Roman" w:hAnsi="Times New Roman" w:cs="Times New Roman"/>
        </w:rPr>
        <w:t xml:space="preserve">, Josh Sands, and Lauren Ramos; refuge volunteers Jan Blackmon, Patricia Ceballos, Chuck van Meter, Stephen </w:t>
      </w:r>
      <w:proofErr w:type="spellStart"/>
      <w:r w:rsidRPr="00BF224C">
        <w:rPr>
          <w:rFonts w:ascii="Times New Roman" w:hAnsi="Times New Roman" w:cs="Times New Roman"/>
        </w:rPr>
        <w:t>Pfaller</w:t>
      </w:r>
      <w:proofErr w:type="spellEnd"/>
      <w:r w:rsidRPr="00BF224C">
        <w:rPr>
          <w:rFonts w:ascii="Times New Roman" w:hAnsi="Times New Roman" w:cs="Times New Roman"/>
        </w:rPr>
        <w:t xml:space="preserve">, and Tim Chapman; </w:t>
      </w:r>
      <w:r w:rsidR="00251308">
        <w:rPr>
          <w:rFonts w:ascii="Times New Roman" w:hAnsi="Times New Roman" w:cs="Times New Roman"/>
        </w:rPr>
        <w:t xml:space="preserve">USFWS personnel that  were instrumental in funding the project and drafting the SSA: South Florida Ecological Services Endangered Species specialist Layne Bolan;  </w:t>
      </w:r>
      <w:r w:rsidRPr="00BF224C">
        <w:rPr>
          <w:rFonts w:ascii="Times New Roman" w:hAnsi="Times New Roman" w:cs="Times New Roman"/>
        </w:rPr>
        <w:t>agency professionals that inspired the project, assisted with state permits, and freely shared information and records to accommodate the project</w:t>
      </w:r>
      <w:r w:rsidR="00251308">
        <w:rPr>
          <w:rFonts w:ascii="Times New Roman" w:hAnsi="Times New Roman" w:cs="Times New Roman"/>
        </w:rPr>
        <w:t xml:space="preserve">: </w:t>
      </w:r>
      <w:r w:rsidRPr="00BF224C">
        <w:rPr>
          <w:rFonts w:ascii="Times New Roman" w:hAnsi="Times New Roman" w:cs="Times New Roman"/>
        </w:rPr>
        <w:t xml:space="preserve">Monroe County Land Manger Beth Bergh, Florida Fish and Wildlife Biologists Kevin </w:t>
      </w:r>
      <w:proofErr w:type="spellStart"/>
      <w:r w:rsidRPr="00BF224C">
        <w:rPr>
          <w:rFonts w:ascii="Times New Roman" w:hAnsi="Times New Roman" w:cs="Times New Roman"/>
        </w:rPr>
        <w:t>Enge</w:t>
      </w:r>
      <w:proofErr w:type="spellEnd"/>
      <w:r w:rsidRPr="00BF224C">
        <w:rPr>
          <w:rFonts w:ascii="Times New Roman" w:hAnsi="Times New Roman" w:cs="Times New Roman"/>
        </w:rPr>
        <w:t xml:space="preserve">, Jonathan Mays, and Pierson Hill, Florida Department of Environmental Protection Scott </w:t>
      </w:r>
      <w:proofErr w:type="spellStart"/>
      <w:r w:rsidRPr="00BF224C">
        <w:rPr>
          <w:rFonts w:ascii="Times New Roman" w:hAnsi="Times New Roman" w:cs="Times New Roman"/>
        </w:rPr>
        <w:t>Tedford</w:t>
      </w:r>
      <w:proofErr w:type="spellEnd"/>
      <w:r w:rsidRPr="00BF224C">
        <w:rPr>
          <w:rFonts w:ascii="Times New Roman" w:hAnsi="Times New Roman" w:cs="Times New Roman"/>
        </w:rPr>
        <w:t xml:space="preserve"> and all FDEP staff that accommodated activities within their respective parks; Crocodile Lake National Wildlife Refuge manager Jeremy Dixon for coordinating project efforts and personnel; Florida Museum of Natural History Curator Kenneth </w:t>
      </w:r>
      <w:proofErr w:type="spellStart"/>
      <w:r w:rsidRPr="00BF224C">
        <w:rPr>
          <w:rFonts w:ascii="Times New Roman" w:hAnsi="Times New Roman" w:cs="Times New Roman"/>
        </w:rPr>
        <w:t>Krysko</w:t>
      </w:r>
      <w:proofErr w:type="spellEnd"/>
      <w:r w:rsidRPr="00BF224C">
        <w:rPr>
          <w:rFonts w:ascii="Times New Roman" w:hAnsi="Times New Roman" w:cs="Times New Roman"/>
        </w:rPr>
        <w:t xml:space="preserve"> for providing historic records of target species.</w:t>
      </w:r>
    </w:p>
    <w:p w:rsidR="00783159" w:rsidRDefault="00783159" w:rsidP="00D47D19">
      <w:pPr>
        <w:spacing w:line="240" w:lineRule="auto"/>
        <w:rPr>
          <w:rFonts w:ascii="Times New Roman" w:hAnsi="Times New Roman" w:cs="Times New Roman"/>
          <w:b/>
          <w:sz w:val="24"/>
        </w:rPr>
      </w:pPr>
    </w:p>
    <w:p w:rsidR="00301444" w:rsidRDefault="00301444" w:rsidP="00D47D19">
      <w:pPr>
        <w:spacing w:line="240" w:lineRule="auto"/>
        <w:rPr>
          <w:rFonts w:ascii="Times New Roman" w:hAnsi="Times New Roman" w:cs="Times New Roman"/>
          <w:b/>
          <w:sz w:val="24"/>
        </w:rPr>
      </w:pPr>
    </w:p>
    <w:p w:rsidR="00301444" w:rsidRDefault="00301444" w:rsidP="00D47D19">
      <w:pPr>
        <w:spacing w:line="240" w:lineRule="auto"/>
        <w:rPr>
          <w:rFonts w:ascii="Times New Roman" w:hAnsi="Times New Roman" w:cs="Times New Roman"/>
          <w:b/>
          <w:sz w:val="24"/>
        </w:rPr>
      </w:pPr>
    </w:p>
    <w:p w:rsidR="00301444" w:rsidRDefault="00301444" w:rsidP="00D47D19">
      <w:pPr>
        <w:spacing w:line="240" w:lineRule="auto"/>
        <w:rPr>
          <w:rFonts w:ascii="Times New Roman" w:hAnsi="Times New Roman" w:cs="Times New Roman"/>
          <w:b/>
          <w:sz w:val="24"/>
        </w:rPr>
      </w:pPr>
    </w:p>
    <w:p w:rsidR="00EA5461" w:rsidRPr="00783159" w:rsidRDefault="00394298" w:rsidP="00D47D19">
      <w:pPr>
        <w:spacing w:line="240" w:lineRule="auto"/>
        <w:rPr>
          <w:rFonts w:ascii="Times New Roman" w:hAnsi="Times New Roman" w:cs="Times New Roman"/>
          <w:b/>
          <w:sz w:val="28"/>
        </w:rPr>
      </w:pPr>
      <w:r w:rsidRPr="00394298">
        <w:rPr>
          <w:rFonts w:ascii="Times New Roman" w:hAnsi="Times New Roman" w:cs="Times New Roman"/>
          <w:b/>
          <w:sz w:val="28"/>
        </w:rPr>
        <w:t>Literature Cited</w:t>
      </w:r>
    </w:p>
    <w:p w:rsidR="00394298" w:rsidRPr="0048180E" w:rsidRDefault="00394298" w:rsidP="00394298">
      <w:pPr>
        <w:spacing w:after="0" w:line="240" w:lineRule="auto"/>
        <w:rPr>
          <w:rFonts w:ascii="Times New Roman" w:hAnsi="Times New Roman" w:cs="Times New Roman"/>
        </w:rPr>
      </w:pPr>
    </w:p>
    <w:p w:rsidR="00394298" w:rsidRDefault="00394298" w:rsidP="00394298">
      <w:pPr>
        <w:tabs>
          <w:tab w:val="right" w:pos="8460"/>
        </w:tabs>
        <w:rPr>
          <w:rFonts w:ascii="Times New Roman" w:hAnsi="Times New Roman" w:cs="Times New Roman"/>
          <w:sz w:val="20"/>
          <w:szCs w:val="24"/>
        </w:rPr>
      </w:pPr>
      <w:proofErr w:type="spellStart"/>
      <w:r w:rsidRPr="00FA1597">
        <w:rPr>
          <w:rFonts w:ascii="Times New Roman" w:hAnsi="Times New Roman" w:cs="Times New Roman"/>
          <w:sz w:val="20"/>
          <w:szCs w:val="24"/>
        </w:rPr>
        <w:t>Carr</w:t>
      </w:r>
      <w:proofErr w:type="spellEnd"/>
      <w:r w:rsidRPr="00FA1597">
        <w:rPr>
          <w:rFonts w:ascii="Times New Roman" w:hAnsi="Times New Roman" w:cs="Times New Roman"/>
          <w:sz w:val="20"/>
          <w:szCs w:val="24"/>
        </w:rPr>
        <w:t xml:space="preserve">, A. F., Jr. 1940. </w:t>
      </w:r>
      <w:proofErr w:type="gramStart"/>
      <w:r w:rsidRPr="00FA1597">
        <w:rPr>
          <w:rFonts w:ascii="Times New Roman" w:hAnsi="Times New Roman" w:cs="Times New Roman"/>
          <w:sz w:val="20"/>
          <w:szCs w:val="24"/>
        </w:rPr>
        <w:t>A contribution to the herpetology of Florida.</w:t>
      </w:r>
      <w:proofErr w:type="gramEnd"/>
      <w:r w:rsidRPr="00FA1597">
        <w:rPr>
          <w:rFonts w:ascii="Times New Roman" w:hAnsi="Times New Roman" w:cs="Times New Roman"/>
          <w:sz w:val="20"/>
          <w:szCs w:val="24"/>
        </w:rPr>
        <w:t xml:space="preserve"> University of Florida Publications, Biological Sciences 3:1–118.</w:t>
      </w:r>
    </w:p>
    <w:p w:rsidR="00394298" w:rsidRDefault="00394298" w:rsidP="00394298">
      <w:pPr>
        <w:tabs>
          <w:tab w:val="right" w:pos="8460"/>
        </w:tabs>
        <w:rPr>
          <w:rFonts w:ascii="Times New Roman" w:hAnsi="Times New Roman" w:cs="Times New Roman"/>
          <w:sz w:val="20"/>
          <w:szCs w:val="24"/>
        </w:rPr>
      </w:pPr>
      <w:proofErr w:type="gramStart"/>
      <w:r w:rsidRPr="00FA1597">
        <w:rPr>
          <w:rFonts w:ascii="Times New Roman" w:hAnsi="Times New Roman" w:cs="Times New Roman"/>
          <w:sz w:val="20"/>
          <w:szCs w:val="24"/>
        </w:rPr>
        <w:t>Duellman, W. E., and A. Schwartz.</w:t>
      </w:r>
      <w:proofErr w:type="gramEnd"/>
      <w:r w:rsidRPr="00FA1597">
        <w:rPr>
          <w:rFonts w:ascii="Times New Roman" w:hAnsi="Times New Roman" w:cs="Times New Roman"/>
          <w:sz w:val="20"/>
          <w:szCs w:val="24"/>
        </w:rPr>
        <w:t xml:space="preserve"> 1958. Amphibians and reptiles of southern Florida. Bulletin of the Florida State Museum, Biological Sciences 3:181–324</w:t>
      </w:r>
    </w:p>
    <w:p w:rsidR="00873508" w:rsidRDefault="00873508" w:rsidP="00394298">
      <w:pPr>
        <w:tabs>
          <w:tab w:val="right" w:pos="8460"/>
        </w:tabs>
        <w:rPr>
          <w:rFonts w:ascii="Times New Roman" w:hAnsi="Times New Roman" w:cs="Times New Roman"/>
          <w:sz w:val="20"/>
          <w:szCs w:val="24"/>
        </w:rPr>
      </w:pPr>
    </w:p>
    <w:p w:rsidR="00394298" w:rsidRPr="00262445" w:rsidRDefault="00394298" w:rsidP="00394298">
      <w:pPr>
        <w:tabs>
          <w:tab w:val="right" w:pos="8460"/>
        </w:tabs>
        <w:rPr>
          <w:rFonts w:ascii="Times New Roman" w:hAnsi="Times New Roman" w:cs="Times New Roman"/>
          <w:bCs/>
          <w:sz w:val="20"/>
          <w:szCs w:val="24"/>
        </w:rPr>
      </w:pPr>
      <w:r>
        <w:rPr>
          <w:rFonts w:ascii="Times New Roman" w:hAnsi="Times New Roman" w:cs="Times New Roman"/>
          <w:sz w:val="20"/>
          <w:szCs w:val="24"/>
        </w:rPr>
        <w:t>Hines, K. N. 2011.</w:t>
      </w:r>
      <w:r w:rsidRPr="009172B1">
        <w:rPr>
          <w:rFonts w:ascii="MyriadPro-Bold" w:hAnsi="MyriadPro-Bold" w:cs="MyriadPro-Bold"/>
          <w:b/>
          <w:bCs/>
          <w:sz w:val="36"/>
          <w:szCs w:val="36"/>
        </w:rPr>
        <w:t xml:space="preserve"> </w:t>
      </w:r>
      <w:proofErr w:type="gramStart"/>
      <w:r w:rsidRPr="009172B1">
        <w:rPr>
          <w:rFonts w:ascii="Times New Roman" w:hAnsi="Times New Roman" w:cs="Times New Roman"/>
          <w:bCs/>
          <w:sz w:val="20"/>
          <w:szCs w:val="24"/>
        </w:rPr>
        <w:t>Status and Distribution</w:t>
      </w:r>
      <w:r>
        <w:rPr>
          <w:rFonts w:ascii="Times New Roman" w:hAnsi="Times New Roman" w:cs="Times New Roman"/>
          <w:bCs/>
          <w:sz w:val="20"/>
          <w:szCs w:val="24"/>
        </w:rPr>
        <w:t xml:space="preserve"> of the Rim Rock Crowned Snake, </w:t>
      </w:r>
      <w:proofErr w:type="spellStart"/>
      <w:r>
        <w:rPr>
          <w:rFonts w:ascii="Times New Roman" w:hAnsi="Times New Roman" w:cs="Times New Roman"/>
          <w:bCs/>
          <w:i/>
          <w:iCs/>
          <w:sz w:val="20"/>
          <w:szCs w:val="24"/>
        </w:rPr>
        <w:t>Tantilla</w:t>
      </w:r>
      <w:proofErr w:type="spellEnd"/>
      <w:r>
        <w:rPr>
          <w:rFonts w:ascii="Times New Roman" w:hAnsi="Times New Roman" w:cs="Times New Roman"/>
          <w:bCs/>
          <w:i/>
          <w:iCs/>
          <w:sz w:val="20"/>
          <w:szCs w:val="24"/>
        </w:rPr>
        <w:t xml:space="preserve"> </w:t>
      </w:r>
      <w:proofErr w:type="spellStart"/>
      <w:r>
        <w:rPr>
          <w:rFonts w:ascii="Times New Roman" w:hAnsi="Times New Roman" w:cs="Times New Roman"/>
          <w:bCs/>
          <w:i/>
          <w:iCs/>
          <w:sz w:val="20"/>
          <w:szCs w:val="24"/>
        </w:rPr>
        <w:t>oolitic</w:t>
      </w:r>
      <w:proofErr w:type="spellEnd"/>
      <w:r>
        <w:rPr>
          <w:rFonts w:ascii="Times New Roman" w:hAnsi="Times New Roman" w:cs="Times New Roman"/>
          <w:bCs/>
          <w:i/>
          <w:iCs/>
          <w:sz w:val="20"/>
          <w:szCs w:val="24"/>
        </w:rPr>
        <w:t>.</w:t>
      </w:r>
      <w:proofErr w:type="gramEnd"/>
      <w:r w:rsidRPr="00262445">
        <w:rPr>
          <w:rFonts w:ascii="Utopia-Italic" w:hAnsi="Utopia-Italic" w:cs="Utopia-Italic"/>
          <w:i/>
          <w:iCs/>
          <w:sz w:val="12"/>
          <w:szCs w:val="12"/>
        </w:rPr>
        <w:t xml:space="preserve"> </w:t>
      </w:r>
      <w:r w:rsidRPr="00262445">
        <w:rPr>
          <w:rFonts w:ascii="Times New Roman" w:hAnsi="Times New Roman" w:cs="Times New Roman"/>
          <w:bCs/>
          <w:iCs/>
          <w:sz w:val="20"/>
          <w:szCs w:val="24"/>
        </w:rPr>
        <w:t>Herpetological Review, 2011, 42(3), 352–356.</w:t>
      </w:r>
    </w:p>
    <w:p w:rsidR="00394298" w:rsidRDefault="00394298" w:rsidP="00394298">
      <w:pPr>
        <w:tabs>
          <w:tab w:val="right" w:pos="8460"/>
        </w:tabs>
        <w:rPr>
          <w:rFonts w:ascii="Times New Roman" w:hAnsi="Times New Roman" w:cs="Times New Roman"/>
          <w:sz w:val="20"/>
          <w:szCs w:val="24"/>
        </w:rPr>
      </w:pPr>
      <w:proofErr w:type="spellStart"/>
      <w:r w:rsidRPr="00FA1597">
        <w:rPr>
          <w:rFonts w:ascii="Times New Roman" w:hAnsi="Times New Roman" w:cs="Times New Roman"/>
          <w:sz w:val="20"/>
          <w:szCs w:val="24"/>
        </w:rPr>
        <w:t>Hilsenbeck</w:t>
      </w:r>
      <w:proofErr w:type="spellEnd"/>
      <w:r w:rsidRPr="00FA1597">
        <w:rPr>
          <w:rFonts w:ascii="Times New Roman" w:hAnsi="Times New Roman" w:cs="Times New Roman"/>
          <w:sz w:val="20"/>
          <w:szCs w:val="24"/>
        </w:rPr>
        <w:t>, C. E.1993 Ecological Survey of Lower Keys Naval Properties</w:t>
      </w:r>
    </w:p>
    <w:p w:rsidR="00394298" w:rsidRDefault="00394298" w:rsidP="00394298">
      <w:pPr>
        <w:spacing w:before="75" w:line="259" w:lineRule="auto"/>
        <w:ind w:right="109"/>
        <w:rPr>
          <w:rFonts w:ascii="Times New Roman" w:hAnsi="Times New Roman" w:cs="Times New Roman"/>
          <w:sz w:val="20"/>
          <w:szCs w:val="24"/>
        </w:rPr>
      </w:pPr>
      <w:proofErr w:type="spellStart"/>
      <w:r w:rsidRPr="00FA1597">
        <w:rPr>
          <w:rFonts w:ascii="Times New Roman" w:hAnsi="Times New Roman" w:cs="Times New Roman"/>
          <w:sz w:val="20"/>
          <w:szCs w:val="24"/>
        </w:rPr>
        <w:t>Lazell</w:t>
      </w:r>
      <w:proofErr w:type="spellEnd"/>
      <w:r w:rsidRPr="00FA1597">
        <w:rPr>
          <w:rFonts w:ascii="Times New Roman" w:hAnsi="Times New Roman" w:cs="Times New Roman"/>
          <w:sz w:val="20"/>
          <w:szCs w:val="24"/>
        </w:rPr>
        <w:t xml:space="preserve">, J. D. Jr. 1989. Wildlife of the Florida Keys: a natural history. </w:t>
      </w:r>
      <w:proofErr w:type="gramStart"/>
      <w:r w:rsidRPr="00FA1597">
        <w:rPr>
          <w:rFonts w:ascii="Times New Roman" w:hAnsi="Times New Roman" w:cs="Times New Roman"/>
          <w:sz w:val="20"/>
          <w:szCs w:val="24"/>
        </w:rPr>
        <w:t>Island Press, Covelo, California, USA.</w:t>
      </w:r>
      <w:proofErr w:type="gramEnd"/>
      <w:r w:rsidRPr="00FA1597">
        <w:rPr>
          <w:rFonts w:ascii="Times New Roman" w:hAnsi="Times New Roman" w:cs="Times New Roman"/>
          <w:sz w:val="20"/>
          <w:szCs w:val="24"/>
        </w:rPr>
        <w:t xml:space="preserve"> 254pp.</w:t>
      </w:r>
    </w:p>
    <w:p w:rsidR="00394298" w:rsidRPr="00E45425" w:rsidRDefault="00394298" w:rsidP="00394298">
      <w:pPr>
        <w:spacing w:before="75" w:line="259" w:lineRule="auto"/>
        <w:ind w:right="109"/>
        <w:rPr>
          <w:rFonts w:ascii="Times New Roman" w:hAnsi="Times New Roman" w:cs="Times New Roman"/>
          <w:bCs/>
          <w:sz w:val="20"/>
          <w:szCs w:val="24"/>
        </w:rPr>
      </w:pPr>
      <w:proofErr w:type="gramStart"/>
      <w:r>
        <w:rPr>
          <w:rFonts w:ascii="Times New Roman" w:hAnsi="Times New Roman" w:cs="Times New Roman"/>
          <w:sz w:val="20"/>
          <w:szCs w:val="24"/>
        </w:rPr>
        <w:t xml:space="preserve">Mays, J. D. and </w:t>
      </w:r>
      <w:proofErr w:type="spellStart"/>
      <w:r>
        <w:rPr>
          <w:rFonts w:ascii="Times New Roman" w:hAnsi="Times New Roman" w:cs="Times New Roman"/>
          <w:sz w:val="20"/>
          <w:szCs w:val="24"/>
        </w:rPr>
        <w:t>Enge</w:t>
      </w:r>
      <w:proofErr w:type="spellEnd"/>
      <w:r>
        <w:rPr>
          <w:rFonts w:ascii="Times New Roman" w:hAnsi="Times New Roman" w:cs="Times New Roman"/>
          <w:sz w:val="20"/>
          <w:szCs w:val="24"/>
        </w:rPr>
        <w:t>, K.M. 2016.</w:t>
      </w:r>
      <w:proofErr w:type="gramEnd"/>
      <w:r>
        <w:rPr>
          <w:rFonts w:ascii="Times New Roman" w:hAnsi="Times New Roman" w:cs="Times New Roman"/>
          <w:sz w:val="20"/>
          <w:szCs w:val="24"/>
        </w:rPr>
        <w:t xml:space="preserve"> </w:t>
      </w:r>
      <w:r w:rsidRPr="00E45425">
        <w:rPr>
          <w:rFonts w:ascii="Times New Roman" w:hAnsi="Times New Roman" w:cs="Times New Roman"/>
          <w:bCs/>
          <w:sz w:val="20"/>
          <w:szCs w:val="24"/>
        </w:rPr>
        <w:t xml:space="preserve">Survey </w:t>
      </w:r>
      <w:r>
        <w:rPr>
          <w:rFonts w:ascii="Times New Roman" w:hAnsi="Times New Roman" w:cs="Times New Roman"/>
          <w:bCs/>
          <w:sz w:val="20"/>
          <w:szCs w:val="24"/>
        </w:rPr>
        <w:t xml:space="preserve">of State-listed Reptiles in the </w:t>
      </w:r>
      <w:r w:rsidRPr="00E45425">
        <w:rPr>
          <w:rFonts w:ascii="Times New Roman" w:hAnsi="Times New Roman" w:cs="Times New Roman"/>
          <w:bCs/>
          <w:sz w:val="20"/>
          <w:szCs w:val="24"/>
        </w:rPr>
        <w:t xml:space="preserve">Florida </w:t>
      </w:r>
      <w:proofErr w:type="gramStart"/>
      <w:r w:rsidRPr="00E45425">
        <w:rPr>
          <w:rFonts w:ascii="Times New Roman" w:hAnsi="Times New Roman" w:cs="Times New Roman"/>
          <w:bCs/>
          <w:sz w:val="20"/>
          <w:szCs w:val="24"/>
        </w:rPr>
        <w:t>Keys</w:t>
      </w:r>
      <w:r>
        <w:rPr>
          <w:rFonts w:ascii="Times New Roman" w:hAnsi="Times New Roman" w:cs="Times New Roman"/>
          <w:bCs/>
          <w:sz w:val="20"/>
          <w:szCs w:val="24"/>
        </w:rPr>
        <w:t xml:space="preserve"> :</w:t>
      </w:r>
      <w:r>
        <w:rPr>
          <w:rFonts w:ascii="Times New Roman" w:hAnsi="Times New Roman" w:cs="Times New Roman"/>
          <w:sz w:val="20"/>
          <w:szCs w:val="24"/>
        </w:rPr>
        <w:t>Final</w:t>
      </w:r>
      <w:proofErr w:type="gramEnd"/>
      <w:r>
        <w:rPr>
          <w:rFonts w:ascii="Times New Roman" w:hAnsi="Times New Roman" w:cs="Times New Roman"/>
          <w:sz w:val="20"/>
          <w:szCs w:val="24"/>
        </w:rPr>
        <w:t xml:space="preserve"> Report. </w:t>
      </w:r>
      <w:r w:rsidRPr="00E45425">
        <w:rPr>
          <w:rFonts w:ascii="Times New Roman" w:hAnsi="Times New Roman" w:cs="Times New Roman"/>
          <w:bCs/>
          <w:sz w:val="20"/>
          <w:szCs w:val="24"/>
        </w:rPr>
        <w:t>R</w:t>
      </w:r>
      <w:r>
        <w:rPr>
          <w:rFonts w:ascii="Times New Roman" w:hAnsi="Times New Roman" w:cs="Times New Roman"/>
          <w:bCs/>
          <w:sz w:val="20"/>
          <w:szCs w:val="24"/>
        </w:rPr>
        <w:t xml:space="preserve">eptile and Amphibian Subsection, </w:t>
      </w:r>
      <w:r w:rsidRPr="00E45425">
        <w:rPr>
          <w:rFonts w:ascii="Times New Roman" w:hAnsi="Times New Roman" w:cs="Times New Roman"/>
          <w:bCs/>
          <w:sz w:val="20"/>
          <w:szCs w:val="24"/>
        </w:rPr>
        <w:t>Fish and Wildlife Research Institute</w:t>
      </w:r>
      <w:r>
        <w:rPr>
          <w:rFonts w:ascii="Times New Roman" w:hAnsi="Times New Roman" w:cs="Times New Roman"/>
          <w:bCs/>
          <w:sz w:val="20"/>
          <w:szCs w:val="24"/>
        </w:rPr>
        <w:t xml:space="preserve">, </w:t>
      </w:r>
      <w:r w:rsidRPr="00E45425">
        <w:rPr>
          <w:rFonts w:ascii="Times New Roman" w:hAnsi="Times New Roman" w:cs="Times New Roman"/>
          <w:bCs/>
          <w:sz w:val="20"/>
          <w:szCs w:val="24"/>
        </w:rPr>
        <w:t>Florida Fish and Wildlife Conservation Commission</w:t>
      </w:r>
    </w:p>
    <w:p w:rsidR="00394298" w:rsidRPr="00FA1597" w:rsidRDefault="00394298" w:rsidP="00394298">
      <w:pPr>
        <w:pStyle w:val="Default"/>
        <w:rPr>
          <w:sz w:val="20"/>
        </w:rPr>
      </w:pPr>
      <w:r w:rsidRPr="00FA1597">
        <w:rPr>
          <w:sz w:val="20"/>
        </w:rPr>
        <w:t xml:space="preserve">Mount, R. H. 1963. </w:t>
      </w:r>
      <w:proofErr w:type="gramStart"/>
      <w:r w:rsidRPr="00FA1597">
        <w:rPr>
          <w:sz w:val="20"/>
        </w:rPr>
        <w:t xml:space="preserve">The natural history of the red-tailed skink, </w:t>
      </w:r>
      <w:proofErr w:type="spellStart"/>
      <w:r w:rsidRPr="00FA1597">
        <w:rPr>
          <w:i/>
          <w:iCs/>
          <w:sz w:val="20"/>
        </w:rPr>
        <w:t>Eumeces</w:t>
      </w:r>
      <w:proofErr w:type="spellEnd"/>
      <w:r w:rsidRPr="00FA1597">
        <w:rPr>
          <w:i/>
          <w:iCs/>
          <w:sz w:val="20"/>
        </w:rPr>
        <w:t xml:space="preserve"> egregius </w:t>
      </w:r>
      <w:r w:rsidRPr="00FA1597">
        <w:rPr>
          <w:sz w:val="20"/>
        </w:rPr>
        <w:t>Baird.</w:t>
      </w:r>
      <w:proofErr w:type="gramEnd"/>
      <w:r w:rsidRPr="00FA1597">
        <w:rPr>
          <w:sz w:val="20"/>
        </w:rPr>
        <w:t xml:space="preserve"> American Midland Naturalist 70:356–385. </w:t>
      </w:r>
    </w:p>
    <w:p w:rsidR="00394298" w:rsidRPr="00FA1597" w:rsidRDefault="00394298" w:rsidP="00394298">
      <w:pPr>
        <w:pStyle w:val="Default"/>
        <w:rPr>
          <w:sz w:val="20"/>
        </w:rPr>
      </w:pPr>
    </w:p>
    <w:p w:rsidR="00394298" w:rsidRDefault="00394298" w:rsidP="00394298">
      <w:pPr>
        <w:spacing w:before="75" w:line="259" w:lineRule="auto"/>
        <w:ind w:right="109"/>
        <w:rPr>
          <w:rFonts w:ascii="Times New Roman" w:hAnsi="Times New Roman" w:cs="Times New Roman"/>
          <w:sz w:val="20"/>
          <w:szCs w:val="24"/>
        </w:rPr>
      </w:pPr>
      <w:r w:rsidRPr="00FA1597">
        <w:rPr>
          <w:rFonts w:ascii="Times New Roman" w:hAnsi="Times New Roman" w:cs="Times New Roman"/>
          <w:sz w:val="20"/>
          <w:szCs w:val="24"/>
        </w:rPr>
        <w:t xml:space="preserve">Mount, R. H. 1965. </w:t>
      </w:r>
      <w:proofErr w:type="gramStart"/>
      <w:r w:rsidRPr="00FA1597">
        <w:rPr>
          <w:rFonts w:ascii="Times New Roman" w:hAnsi="Times New Roman" w:cs="Times New Roman"/>
          <w:sz w:val="20"/>
          <w:szCs w:val="24"/>
        </w:rPr>
        <w:t xml:space="preserve">Variation and systematics of the </w:t>
      </w:r>
      <w:proofErr w:type="spellStart"/>
      <w:r w:rsidRPr="00FA1597">
        <w:rPr>
          <w:rFonts w:ascii="Times New Roman" w:hAnsi="Times New Roman" w:cs="Times New Roman"/>
          <w:sz w:val="20"/>
          <w:szCs w:val="24"/>
        </w:rPr>
        <w:t>scincoid</w:t>
      </w:r>
      <w:proofErr w:type="spellEnd"/>
      <w:r w:rsidRPr="00FA1597">
        <w:rPr>
          <w:rFonts w:ascii="Times New Roman" w:hAnsi="Times New Roman" w:cs="Times New Roman"/>
          <w:sz w:val="20"/>
          <w:szCs w:val="24"/>
        </w:rPr>
        <w:t xml:space="preserve"> lizard, </w:t>
      </w:r>
      <w:proofErr w:type="spellStart"/>
      <w:r w:rsidRPr="00FA1597">
        <w:rPr>
          <w:rFonts w:ascii="Times New Roman" w:hAnsi="Times New Roman" w:cs="Times New Roman"/>
          <w:i/>
          <w:iCs/>
          <w:sz w:val="20"/>
          <w:szCs w:val="24"/>
        </w:rPr>
        <w:t>Eumeces</w:t>
      </w:r>
      <w:proofErr w:type="spellEnd"/>
      <w:r w:rsidRPr="00FA1597">
        <w:rPr>
          <w:rFonts w:ascii="Times New Roman" w:hAnsi="Times New Roman" w:cs="Times New Roman"/>
          <w:i/>
          <w:iCs/>
          <w:sz w:val="20"/>
          <w:szCs w:val="24"/>
        </w:rPr>
        <w:t xml:space="preserve"> egregius </w:t>
      </w:r>
      <w:r w:rsidRPr="00FA1597">
        <w:rPr>
          <w:rFonts w:ascii="Times New Roman" w:hAnsi="Times New Roman" w:cs="Times New Roman"/>
          <w:sz w:val="20"/>
          <w:szCs w:val="24"/>
        </w:rPr>
        <w:t>(Baird).</w:t>
      </w:r>
      <w:proofErr w:type="gramEnd"/>
      <w:r w:rsidRPr="00FA1597">
        <w:rPr>
          <w:rFonts w:ascii="Times New Roman" w:hAnsi="Times New Roman" w:cs="Times New Roman"/>
          <w:sz w:val="20"/>
          <w:szCs w:val="24"/>
        </w:rPr>
        <w:t xml:space="preserve"> Bulletin of the Florida State Museum, Biological Sciences 9:183–213.</w:t>
      </w:r>
      <w:r>
        <w:rPr>
          <w:rFonts w:ascii="Times New Roman" w:hAnsi="Times New Roman" w:cs="Times New Roman"/>
          <w:sz w:val="20"/>
          <w:szCs w:val="24"/>
        </w:rPr>
        <w:t>\</w:t>
      </w: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Pr="00301444" w:rsidRDefault="00301444" w:rsidP="00301444">
      <w:pPr>
        <w:spacing w:line="240" w:lineRule="auto"/>
        <w:jc w:val="center"/>
        <w:rPr>
          <w:rFonts w:ascii="Times New Roman" w:hAnsi="Times New Roman" w:cs="Times New Roman"/>
          <w:b/>
          <w:sz w:val="28"/>
        </w:rPr>
      </w:pPr>
      <w:r>
        <w:rPr>
          <w:rFonts w:ascii="Times New Roman" w:hAnsi="Times New Roman" w:cs="Times New Roman"/>
          <w:b/>
          <w:sz w:val="28"/>
        </w:rPr>
        <w:t>Appendix</w:t>
      </w:r>
    </w:p>
    <w:p w:rsidR="00EA5461" w:rsidRDefault="00EA5461" w:rsidP="00D47D19">
      <w:pPr>
        <w:spacing w:line="240" w:lineRule="auto"/>
        <w:rPr>
          <w:rFonts w:ascii="Times New Roman" w:hAnsi="Times New Roman" w:cs="Times New Roman"/>
          <w:b/>
          <w:sz w:val="24"/>
        </w:rPr>
      </w:pPr>
    </w:p>
    <w:p w:rsidR="00783159" w:rsidRDefault="00783159" w:rsidP="00783159">
      <w:pPr>
        <w:keepNext/>
        <w:spacing w:line="240" w:lineRule="auto"/>
        <w:jc w:val="center"/>
      </w:pPr>
      <w:r>
        <w:rPr>
          <w:rFonts w:ascii="Times New Roman" w:hAnsi="Times New Roman" w:cs="Times New Roman"/>
          <w:b/>
          <w:noProof/>
          <w:sz w:val="24"/>
        </w:rPr>
        <w:drawing>
          <wp:inline distT="0" distB="0" distL="0" distR="0" wp14:anchorId="08F98E74" wp14:editId="68DABECC">
            <wp:extent cx="6858000" cy="529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storic KMS.jpg"/>
                    <pic:cNvPicPr/>
                  </pic:nvPicPr>
                  <pic:blipFill>
                    <a:blip r:embed="rId10">
                      <a:extLst>
                        <a:ext uri="{28A0092B-C50C-407E-A947-70E740481C1C}">
                          <a14:useLocalDpi xmlns:a14="http://schemas.microsoft.com/office/drawing/2010/main" val="0"/>
                        </a:ext>
                      </a:extLst>
                    </a:blip>
                    <a:stretch>
                      <a:fillRect/>
                    </a:stretch>
                  </pic:blipFill>
                  <pic:spPr>
                    <a:xfrm>
                      <a:off x="0" y="0"/>
                      <a:ext cx="6858000" cy="5299075"/>
                    </a:xfrm>
                    <a:prstGeom prst="rect">
                      <a:avLst/>
                    </a:prstGeom>
                  </pic:spPr>
                </pic:pic>
              </a:graphicData>
            </a:graphic>
          </wp:inline>
        </w:drawing>
      </w:r>
    </w:p>
    <w:p w:rsidR="00EA5461" w:rsidRPr="00783159" w:rsidRDefault="00783159" w:rsidP="00783159">
      <w:pPr>
        <w:pStyle w:val="Caption"/>
        <w:jc w:val="center"/>
        <w:rPr>
          <w:rFonts w:ascii="Times New Roman" w:hAnsi="Times New Roman" w:cs="Times New Roman"/>
          <w:b w:val="0"/>
          <w:color w:val="auto"/>
          <w:sz w:val="24"/>
        </w:rPr>
      </w:pPr>
      <w:r w:rsidRPr="00783159">
        <w:rPr>
          <w:color w:val="auto"/>
        </w:rPr>
        <w:t xml:space="preserve">Figure </w:t>
      </w:r>
      <w:r w:rsidRPr="00783159">
        <w:rPr>
          <w:color w:val="auto"/>
        </w:rPr>
        <w:fldChar w:fldCharType="begin"/>
      </w:r>
      <w:r w:rsidRPr="00783159">
        <w:rPr>
          <w:color w:val="auto"/>
        </w:rPr>
        <w:instrText xml:space="preserve"> SEQ Figure \* ARABIC </w:instrText>
      </w:r>
      <w:r w:rsidRPr="00783159">
        <w:rPr>
          <w:color w:val="auto"/>
        </w:rPr>
        <w:fldChar w:fldCharType="separate"/>
      </w:r>
      <w:r w:rsidR="00FF3BB5">
        <w:rPr>
          <w:noProof/>
          <w:color w:val="auto"/>
        </w:rPr>
        <w:t>1</w:t>
      </w:r>
      <w:r w:rsidRPr="00783159">
        <w:rPr>
          <w:color w:val="auto"/>
        </w:rPr>
        <w:fldChar w:fldCharType="end"/>
      </w:r>
      <w:r w:rsidRPr="00783159">
        <w:rPr>
          <w:color w:val="auto"/>
        </w:rPr>
        <w:t xml:space="preserve">: Compiled records for the KMS prior to USFWS survey projects. </w:t>
      </w: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EA5461">
      <w:pPr>
        <w:keepNext/>
        <w:spacing w:line="240" w:lineRule="auto"/>
        <w:jc w:val="center"/>
      </w:pPr>
    </w:p>
    <w:p w:rsidR="00EA5461" w:rsidRDefault="00EA5461" w:rsidP="00EA5461">
      <w:pPr>
        <w:pStyle w:val="Caption"/>
        <w:jc w:val="center"/>
        <w:rPr>
          <w:rFonts w:ascii="Times New Roman" w:hAnsi="Times New Roman" w:cs="Times New Roman"/>
          <w:b w:val="0"/>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61239A" w:rsidRDefault="0061239A" w:rsidP="0061239A">
      <w:pPr>
        <w:keepNext/>
        <w:spacing w:line="240" w:lineRule="auto"/>
      </w:pPr>
      <w:r>
        <w:rPr>
          <w:rFonts w:ascii="Times New Roman" w:hAnsi="Times New Roman" w:cs="Times New Roman"/>
          <w:b/>
          <w:sz w:val="24"/>
        </w:rPr>
        <w:t xml:space="preserve"> </w:t>
      </w:r>
      <w:r>
        <w:rPr>
          <w:rFonts w:ascii="Times New Roman" w:hAnsi="Times New Roman" w:cs="Times New Roman"/>
          <w:b/>
          <w:noProof/>
          <w:sz w:val="24"/>
        </w:rPr>
        <w:drawing>
          <wp:inline distT="0" distB="0" distL="0" distR="0" wp14:anchorId="2AD67CF7" wp14:editId="0184D5F1">
            <wp:extent cx="6858000" cy="529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stskink.png"/>
                    <pic:cNvPicPr/>
                  </pic:nvPicPr>
                  <pic:blipFill>
                    <a:blip r:embed="rId11">
                      <a:extLst>
                        <a:ext uri="{28A0092B-C50C-407E-A947-70E740481C1C}">
                          <a14:useLocalDpi xmlns:a14="http://schemas.microsoft.com/office/drawing/2010/main" val="0"/>
                        </a:ext>
                      </a:extLst>
                    </a:blip>
                    <a:stretch>
                      <a:fillRect/>
                    </a:stretch>
                  </pic:blipFill>
                  <pic:spPr>
                    <a:xfrm>
                      <a:off x="0" y="0"/>
                      <a:ext cx="6858000" cy="5299075"/>
                    </a:xfrm>
                    <a:prstGeom prst="rect">
                      <a:avLst/>
                    </a:prstGeom>
                  </pic:spPr>
                </pic:pic>
              </a:graphicData>
            </a:graphic>
          </wp:inline>
        </w:drawing>
      </w:r>
    </w:p>
    <w:p w:rsidR="00EA5461" w:rsidRPr="0099228F" w:rsidRDefault="0061239A" w:rsidP="0027509F">
      <w:pPr>
        <w:pStyle w:val="Caption"/>
        <w:rPr>
          <w:rFonts w:ascii="Times New Roman" w:hAnsi="Times New Roman" w:cs="Times New Roman"/>
          <w:b w:val="0"/>
          <w:color w:val="auto"/>
          <w:sz w:val="24"/>
        </w:rPr>
      </w:pPr>
      <w:r w:rsidRPr="0099228F">
        <w:rPr>
          <w:color w:val="auto"/>
        </w:rPr>
        <w:t xml:space="preserve">Figure </w:t>
      </w:r>
      <w:r w:rsidRPr="0099228F">
        <w:rPr>
          <w:color w:val="auto"/>
        </w:rPr>
        <w:fldChar w:fldCharType="begin"/>
      </w:r>
      <w:r w:rsidRPr="0099228F">
        <w:rPr>
          <w:color w:val="auto"/>
        </w:rPr>
        <w:instrText xml:space="preserve"> SEQ Figure \* ARABIC </w:instrText>
      </w:r>
      <w:r w:rsidRPr="0099228F">
        <w:rPr>
          <w:color w:val="auto"/>
        </w:rPr>
        <w:fldChar w:fldCharType="separate"/>
      </w:r>
      <w:r w:rsidR="00FF3BB5">
        <w:rPr>
          <w:noProof/>
          <w:color w:val="auto"/>
        </w:rPr>
        <w:t>2</w:t>
      </w:r>
      <w:r w:rsidRPr="0099228F">
        <w:rPr>
          <w:color w:val="auto"/>
        </w:rPr>
        <w:fldChar w:fldCharType="end"/>
      </w:r>
      <w:r w:rsidRPr="0099228F">
        <w:rPr>
          <w:color w:val="auto"/>
        </w:rPr>
        <w:t>: Historic records for the KMS on refuge managed lands. The 23</w:t>
      </w:r>
      <w:r w:rsidRPr="0099228F">
        <w:rPr>
          <w:color w:val="auto"/>
          <w:vertAlign w:val="superscript"/>
        </w:rPr>
        <w:t>rd</w:t>
      </w:r>
      <w:r w:rsidRPr="0099228F">
        <w:rPr>
          <w:color w:val="auto"/>
        </w:rPr>
        <w:t xml:space="preserve"> St. record is </w:t>
      </w:r>
      <w:r w:rsidR="0099228F" w:rsidRPr="0099228F">
        <w:rPr>
          <w:color w:val="auto"/>
        </w:rPr>
        <w:t>indicated by the red circle. Inset: KMS found at 23</w:t>
      </w:r>
      <w:r w:rsidR="0099228F" w:rsidRPr="0099228F">
        <w:rPr>
          <w:color w:val="auto"/>
          <w:vertAlign w:val="superscript"/>
        </w:rPr>
        <w:t>rd</w:t>
      </w:r>
      <w:r w:rsidR="0099228F" w:rsidRPr="0099228F">
        <w:rPr>
          <w:color w:val="auto"/>
        </w:rPr>
        <w:t xml:space="preserve"> St. site on October 6, 2014. Photo: USFWS</w:t>
      </w: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EA5461">
      <w:pPr>
        <w:keepNext/>
        <w:spacing w:line="240" w:lineRule="auto"/>
        <w:jc w:val="cente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99228F" w:rsidRDefault="0099228F" w:rsidP="00D47D19">
      <w:pPr>
        <w:spacing w:line="240" w:lineRule="auto"/>
        <w:rPr>
          <w:rFonts w:ascii="Times New Roman" w:hAnsi="Times New Roman" w:cs="Times New Roman"/>
          <w:b/>
          <w:sz w:val="24"/>
        </w:rPr>
      </w:pPr>
    </w:p>
    <w:p w:rsidR="0099228F" w:rsidRDefault="0099228F" w:rsidP="0099228F">
      <w:pPr>
        <w:keepNext/>
        <w:spacing w:line="240" w:lineRule="auto"/>
        <w:jc w:val="center"/>
      </w:pPr>
      <w:r>
        <w:rPr>
          <w:rFonts w:ascii="Times New Roman" w:hAnsi="Times New Roman" w:cs="Times New Roman"/>
          <w:b/>
          <w:noProof/>
          <w:sz w:val="24"/>
        </w:rPr>
        <w:drawing>
          <wp:inline distT="0" distB="0" distL="0" distR="0" wp14:anchorId="60103998" wp14:editId="697E5B27">
            <wp:extent cx="6861092" cy="530146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limsurvey.png"/>
                    <pic:cNvPicPr/>
                  </pic:nvPicPr>
                  <pic:blipFill>
                    <a:blip r:embed="rId12">
                      <a:extLst>
                        <a:ext uri="{28A0092B-C50C-407E-A947-70E740481C1C}">
                          <a14:useLocalDpi xmlns:a14="http://schemas.microsoft.com/office/drawing/2010/main" val="0"/>
                        </a:ext>
                      </a:extLst>
                    </a:blip>
                    <a:stretch>
                      <a:fillRect/>
                    </a:stretch>
                  </pic:blipFill>
                  <pic:spPr>
                    <a:xfrm>
                      <a:off x="0" y="0"/>
                      <a:ext cx="6858000" cy="5299076"/>
                    </a:xfrm>
                    <a:prstGeom prst="rect">
                      <a:avLst/>
                    </a:prstGeom>
                  </pic:spPr>
                </pic:pic>
              </a:graphicData>
            </a:graphic>
          </wp:inline>
        </w:drawing>
      </w:r>
    </w:p>
    <w:p w:rsidR="00EA5461" w:rsidRPr="0099228F" w:rsidRDefault="0099228F" w:rsidP="0027509F">
      <w:pPr>
        <w:pStyle w:val="Caption"/>
        <w:rPr>
          <w:rFonts w:ascii="Times New Roman" w:hAnsi="Times New Roman" w:cs="Times New Roman"/>
          <w:b w:val="0"/>
          <w:color w:val="auto"/>
          <w:sz w:val="24"/>
        </w:rPr>
      </w:pPr>
      <w:r w:rsidRPr="0099228F">
        <w:rPr>
          <w:color w:val="auto"/>
        </w:rPr>
        <w:t xml:space="preserve">Figure </w:t>
      </w:r>
      <w:r w:rsidRPr="0099228F">
        <w:rPr>
          <w:color w:val="auto"/>
        </w:rPr>
        <w:fldChar w:fldCharType="begin"/>
      </w:r>
      <w:r w:rsidRPr="0099228F">
        <w:rPr>
          <w:color w:val="auto"/>
        </w:rPr>
        <w:instrText xml:space="preserve"> SEQ Figure \* ARABIC </w:instrText>
      </w:r>
      <w:r w:rsidRPr="0099228F">
        <w:rPr>
          <w:color w:val="auto"/>
        </w:rPr>
        <w:fldChar w:fldCharType="separate"/>
      </w:r>
      <w:r w:rsidR="00FF3BB5">
        <w:rPr>
          <w:noProof/>
          <w:color w:val="auto"/>
        </w:rPr>
        <w:t>3</w:t>
      </w:r>
      <w:r w:rsidRPr="0099228F">
        <w:rPr>
          <w:color w:val="auto"/>
        </w:rPr>
        <w:fldChar w:fldCharType="end"/>
      </w:r>
      <w:r w:rsidRPr="0099228F">
        <w:rPr>
          <w:color w:val="auto"/>
        </w:rPr>
        <w:t>: Preliminary search sites where drift fence and pitfall arrays were deployed in the lower Keys. 1-Semaphore site, 2-Long Beach site, 3- Ohio Key site</w:t>
      </w: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EA5461" w:rsidRDefault="00EA5461" w:rsidP="00D47D19">
      <w:pPr>
        <w:spacing w:line="240" w:lineRule="auto"/>
        <w:rPr>
          <w:rFonts w:ascii="Times New Roman" w:hAnsi="Times New Roman" w:cs="Times New Roman"/>
          <w:b/>
          <w:sz w:val="24"/>
        </w:rPr>
      </w:pPr>
    </w:p>
    <w:p w:rsidR="008A1DA9" w:rsidRDefault="008A1DA9" w:rsidP="00D47D19">
      <w:pPr>
        <w:spacing w:line="240" w:lineRule="auto"/>
        <w:rPr>
          <w:rFonts w:ascii="Times New Roman" w:hAnsi="Times New Roman" w:cs="Times New Roman"/>
        </w:rPr>
      </w:pPr>
    </w:p>
    <w:p w:rsidR="00EA5461" w:rsidRDefault="00EA5461" w:rsidP="00EA5461">
      <w:pPr>
        <w:spacing w:line="240" w:lineRule="auto"/>
        <w:jc w:val="center"/>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99228F" w:rsidRDefault="0099228F" w:rsidP="0099228F">
      <w:pPr>
        <w:keepNext/>
        <w:spacing w:line="240" w:lineRule="auto"/>
      </w:pPr>
      <w:r>
        <w:rPr>
          <w:rFonts w:ascii="Times New Roman" w:hAnsi="Times New Roman" w:cs="Times New Roman"/>
          <w:noProof/>
        </w:rPr>
        <w:drawing>
          <wp:inline distT="0" distB="0" distL="0" distR="0" wp14:anchorId="2F7BD1CB" wp14:editId="3C2C1E6E">
            <wp:extent cx="6858000" cy="5143500"/>
            <wp:effectExtent l="19050" t="19050" r="19050"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iftfence.png"/>
                    <pic:cNvPicPr/>
                  </pic:nvPicPr>
                  <pic:blipFill>
                    <a:blip r:embed="rId13">
                      <a:extLst>
                        <a:ext uri="{28A0092B-C50C-407E-A947-70E740481C1C}">
                          <a14:useLocalDpi xmlns:a14="http://schemas.microsoft.com/office/drawing/2010/main" val="0"/>
                        </a:ext>
                      </a:extLst>
                    </a:blip>
                    <a:stretch>
                      <a:fillRect/>
                    </a:stretch>
                  </pic:blipFill>
                  <pic:spPr>
                    <a:xfrm>
                      <a:off x="0" y="0"/>
                      <a:ext cx="6858000" cy="5143500"/>
                    </a:xfrm>
                    <a:prstGeom prst="rect">
                      <a:avLst/>
                    </a:prstGeom>
                    <a:ln>
                      <a:solidFill>
                        <a:schemeClr val="tx1"/>
                      </a:solidFill>
                    </a:ln>
                  </pic:spPr>
                </pic:pic>
              </a:graphicData>
            </a:graphic>
          </wp:inline>
        </w:drawing>
      </w:r>
    </w:p>
    <w:p w:rsidR="00EA5461" w:rsidRPr="00853412" w:rsidRDefault="0099228F" w:rsidP="0027509F">
      <w:pPr>
        <w:pStyle w:val="Caption"/>
        <w:rPr>
          <w:rFonts w:ascii="Times New Roman" w:hAnsi="Times New Roman" w:cs="Times New Roman"/>
          <w:color w:val="auto"/>
        </w:rPr>
      </w:pPr>
      <w:r w:rsidRPr="00853412">
        <w:rPr>
          <w:color w:val="auto"/>
        </w:rPr>
        <w:t xml:space="preserve">Figure </w:t>
      </w:r>
      <w:r w:rsidRPr="00853412">
        <w:rPr>
          <w:color w:val="auto"/>
        </w:rPr>
        <w:fldChar w:fldCharType="begin"/>
      </w:r>
      <w:r w:rsidRPr="00853412">
        <w:rPr>
          <w:color w:val="auto"/>
        </w:rPr>
        <w:instrText xml:space="preserve"> SEQ Figure \* ARABIC </w:instrText>
      </w:r>
      <w:r w:rsidRPr="00853412">
        <w:rPr>
          <w:color w:val="auto"/>
        </w:rPr>
        <w:fldChar w:fldCharType="separate"/>
      </w:r>
      <w:r w:rsidR="00FF3BB5">
        <w:rPr>
          <w:noProof/>
          <w:color w:val="auto"/>
        </w:rPr>
        <w:t>4</w:t>
      </w:r>
      <w:r w:rsidRPr="00853412">
        <w:rPr>
          <w:color w:val="auto"/>
        </w:rPr>
        <w:fldChar w:fldCharType="end"/>
      </w:r>
      <w:r w:rsidRPr="00853412">
        <w:rPr>
          <w:color w:val="auto"/>
        </w:rPr>
        <w:t>: Drift fence and pitfall array designs for capturing KMS</w:t>
      </w:r>
      <w:r w:rsidR="00853412" w:rsidRPr="00853412">
        <w:rPr>
          <w:color w:val="auto"/>
        </w:rPr>
        <w:t xml:space="preserve"> during both the October 2014 effort. Trapping during the December 2015 efforts used the same general designs but added two additional buckets toward the middle of the arrays.</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F72F45" w:rsidRDefault="00F72F45" w:rsidP="00F72F45">
      <w:pPr>
        <w:keepNext/>
        <w:spacing w:line="240" w:lineRule="auto"/>
      </w:pPr>
      <w:r>
        <w:rPr>
          <w:rFonts w:ascii="Times New Roman" w:hAnsi="Times New Roman" w:cs="Times New Roman"/>
          <w:noProof/>
        </w:rPr>
        <w:drawing>
          <wp:inline distT="0" distB="0" distL="0" distR="0" wp14:anchorId="039838F5" wp14:editId="01CDBE10">
            <wp:extent cx="6858000" cy="52990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ll KMSOctober 6, 2014-January 8, 2015.png"/>
                    <pic:cNvPicPr/>
                  </pic:nvPicPr>
                  <pic:blipFill>
                    <a:blip r:embed="rId14">
                      <a:extLst>
                        <a:ext uri="{28A0092B-C50C-407E-A947-70E740481C1C}">
                          <a14:useLocalDpi xmlns:a14="http://schemas.microsoft.com/office/drawing/2010/main" val="0"/>
                        </a:ext>
                      </a:extLst>
                    </a:blip>
                    <a:stretch>
                      <a:fillRect/>
                    </a:stretch>
                  </pic:blipFill>
                  <pic:spPr>
                    <a:xfrm>
                      <a:off x="0" y="0"/>
                      <a:ext cx="6858000" cy="5299075"/>
                    </a:xfrm>
                    <a:prstGeom prst="rect">
                      <a:avLst/>
                    </a:prstGeom>
                  </pic:spPr>
                </pic:pic>
              </a:graphicData>
            </a:graphic>
          </wp:inline>
        </w:drawing>
      </w:r>
    </w:p>
    <w:p w:rsidR="00EA5461" w:rsidRPr="00F72F45" w:rsidRDefault="00F72F45" w:rsidP="0027509F">
      <w:pPr>
        <w:pStyle w:val="Caption"/>
        <w:rPr>
          <w:rFonts w:ascii="Times New Roman" w:hAnsi="Times New Roman" w:cs="Times New Roman"/>
          <w:color w:val="auto"/>
        </w:rPr>
      </w:pPr>
      <w:r w:rsidRPr="00F72F45">
        <w:rPr>
          <w:color w:val="auto"/>
        </w:rPr>
        <w:t xml:space="preserve">Figure </w:t>
      </w:r>
      <w:r w:rsidRPr="00F72F45">
        <w:rPr>
          <w:color w:val="auto"/>
        </w:rPr>
        <w:fldChar w:fldCharType="begin"/>
      </w:r>
      <w:r w:rsidRPr="00F72F45">
        <w:rPr>
          <w:color w:val="auto"/>
        </w:rPr>
        <w:instrText xml:space="preserve"> SEQ Figure \* ARABIC </w:instrText>
      </w:r>
      <w:r w:rsidRPr="00F72F45">
        <w:rPr>
          <w:color w:val="auto"/>
        </w:rPr>
        <w:fldChar w:fldCharType="separate"/>
      </w:r>
      <w:r w:rsidR="00FF3BB5">
        <w:rPr>
          <w:noProof/>
          <w:color w:val="auto"/>
        </w:rPr>
        <w:t>5</w:t>
      </w:r>
      <w:r w:rsidRPr="00F72F45">
        <w:rPr>
          <w:color w:val="auto"/>
        </w:rPr>
        <w:fldChar w:fldCharType="end"/>
      </w:r>
      <w:r w:rsidRPr="00F72F45">
        <w:rPr>
          <w:color w:val="auto"/>
        </w:rPr>
        <w:t>: KMS records added by efforts during preliminary trapping and site searches. Inset: KMS individual discovered in water shut-off valve at Bahia Honda State Park. Photo</w:t>
      </w:r>
      <w:r w:rsidR="00837868">
        <w:rPr>
          <w:color w:val="auto"/>
        </w:rPr>
        <w:t xml:space="preserve"> </w:t>
      </w:r>
      <w:proofErr w:type="gramStart"/>
      <w:r w:rsidR="00837868">
        <w:rPr>
          <w:color w:val="auto"/>
        </w:rPr>
        <w:t xml:space="preserve">credit </w:t>
      </w:r>
      <w:r w:rsidRPr="00F72F45">
        <w:rPr>
          <w:color w:val="auto"/>
        </w:rPr>
        <w:t>:</w:t>
      </w:r>
      <w:proofErr w:type="gramEnd"/>
      <w:r w:rsidRPr="00F72F45">
        <w:rPr>
          <w:color w:val="auto"/>
        </w:rPr>
        <w:t xml:space="preserve"> USFWS</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2B1D70" w:rsidRDefault="002B1D70" w:rsidP="00D47D19">
      <w:pPr>
        <w:spacing w:line="240" w:lineRule="auto"/>
        <w:rPr>
          <w:rFonts w:ascii="Times New Roman" w:hAnsi="Times New Roman" w:cs="Times New Roman"/>
        </w:rPr>
      </w:pPr>
    </w:p>
    <w:p w:rsidR="002B1D70" w:rsidRDefault="002B1D70" w:rsidP="002B1D70">
      <w:pPr>
        <w:keepNext/>
      </w:pPr>
      <w:r>
        <w:rPr>
          <w:rFonts w:ascii="Times New Roman" w:hAnsi="Times New Roman" w:cs="Times New Roman"/>
          <w:noProof/>
        </w:rPr>
        <w:drawing>
          <wp:inline distT="0" distB="0" distL="0" distR="0" wp14:anchorId="4D0121FC" wp14:editId="3F81A6E7">
            <wp:extent cx="6858000" cy="5024120"/>
            <wp:effectExtent l="19050" t="19050" r="19050" b="2413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skinks.png"/>
                    <pic:cNvPicPr/>
                  </pic:nvPicPr>
                  <pic:blipFill>
                    <a:blip r:embed="rId15">
                      <a:extLst>
                        <a:ext uri="{28A0092B-C50C-407E-A947-70E740481C1C}">
                          <a14:useLocalDpi xmlns:a14="http://schemas.microsoft.com/office/drawing/2010/main" val="0"/>
                        </a:ext>
                      </a:extLst>
                    </a:blip>
                    <a:stretch>
                      <a:fillRect/>
                    </a:stretch>
                  </pic:blipFill>
                  <pic:spPr>
                    <a:xfrm>
                      <a:off x="0" y="0"/>
                      <a:ext cx="6858000" cy="5024120"/>
                    </a:xfrm>
                    <a:prstGeom prst="rect">
                      <a:avLst/>
                    </a:prstGeom>
                    <a:ln>
                      <a:solidFill>
                        <a:schemeClr val="tx1"/>
                      </a:solidFill>
                    </a:ln>
                  </pic:spPr>
                </pic:pic>
              </a:graphicData>
            </a:graphic>
          </wp:inline>
        </w:drawing>
      </w:r>
    </w:p>
    <w:p w:rsidR="002B1D70" w:rsidRPr="00AB4EFA" w:rsidRDefault="002B1D70" w:rsidP="00AB4EFA">
      <w:pPr>
        <w:pStyle w:val="Caption"/>
        <w:rPr>
          <w:color w:val="auto"/>
        </w:rPr>
      </w:pPr>
      <w:r w:rsidRPr="00AB4EFA">
        <w:rPr>
          <w:color w:val="auto"/>
        </w:rPr>
        <w:t xml:space="preserve">Figure </w:t>
      </w:r>
      <w:r w:rsidRPr="00AB4EFA">
        <w:rPr>
          <w:color w:val="auto"/>
        </w:rPr>
        <w:fldChar w:fldCharType="begin"/>
      </w:r>
      <w:r w:rsidRPr="00AB4EFA">
        <w:rPr>
          <w:color w:val="auto"/>
        </w:rPr>
        <w:instrText xml:space="preserve"> SEQ Figure \* ARABIC </w:instrText>
      </w:r>
      <w:r w:rsidRPr="00AB4EFA">
        <w:rPr>
          <w:color w:val="auto"/>
        </w:rPr>
        <w:fldChar w:fldCharType="separate"/>
      </w:r>
      <w:r w:rsidR="00FF3BB5">
        <w:rPr>
          <w:noProof/>
          <w:color w:val="auto"/>
        </w:rPr>
        <w:t>6</w:t>
      </w:r>
      <w:r w:rsidRPr="00AB4EFA">
        <w:rPr>
          <w:color w:val="auto"/>
        </w:rPr>
        <w:fldChar w:fldCharType="end"/>
      </w:r>
      <w:r w:rsidRPr="00AB4EFA">
        <w:rPr>
          <w:color w:val="auto"/>
        </w:rPr>
        <w:t xml:space="preserve">: Select mole skink photographs from September 17, 2015-August 15, 2016 time period. </w:t>
      </w:r>
      <w:r w:rsidR="00AB4EFA" w:rsidRPr="00AB4EFA">
        <w:rPr>
          <w:color w:val="auto"/>
        </w:rPr>
        <w:t>Clockwise from top left: KMS discovered on north Big Key (photo and record</w:t>
      </w:r>
      <w:r w:rsidR="00837868">
        <w:rPr>
          <w:color w:val="auto"/>
        </w:rPr>
        <w:t xml:space="preserve"> credit: Michael Rochford, NCNHP</w:t>
      </w:r>
      <w:r w:rsidR="00AB4EFA" w:rsidRPr="00AB4EFA">
        <w:rPr>
          <w:color w:val="auto"/>
        </w:rPr>
        <w:t>), individual found on Sawyer Key (photo credit: Jonathan Mays, FFWCC), hatchling discovered on Long Beach</w:t>
      </w:r>
      <w:r w:rsidR="006E0024">
        <w:rPr>
          <w:color w:val="auto"/>
        </w:rPr>
        <w:t xml:space="preserve">, note the pink hues present </w:t>
      </w:r>
      <w:r w:rsidR="00575880">
        <w:rPr>
          <w:color w:val="auto"/>
        </w:rPr>
        <w:t xml:space="preserve">on the </w:t>
      </w:r>
      <w:r w:rsidR="006E0024">
        <w:rPr>
          <w:color w:val="auto"/>
        </w:rPr>
        <w:t>tail tip</w:t>
      </w:r>
      <w:r w:rsidR="00AB4EFA" w:rsidRPr="00AB4EFA">
        <w:rPr>
          <w:color w:val="auto"/>
        </w:rPr>
        <w:t xml:space="preserve"> (photo credit: USFWS).</w:t>
      </w:r>
    </w:p>
    <w:p w:rsidR="002B1D70" w:rsidRDefault="002B1D70">
      <w:pPr>
        <w:rPr>
          <w:rFonts w:ascii="Times New Roman" w:hAnsi="Times New Roman" w:cs="Times New Roman"/>
        </w:rPr>
      </w:pPr>
      <w:r>
        <w:rPr>
          <w:rFonts w:ascii="Times New Roman" w:hAnsi="Times New Roman" w:cs="Times New Roman"/>
        </w:rPr>
        <w:br w:type="page"/>
      </w:r>
    </w:p>
    <w:p w:rsidR="00EA5461" w:rsidRDefault="00EA5461" w:rsidP="00D47D19">
      <w:pPr>
        <w:spacing w:line="240" w:lineRule="auto"/>
        <w:rPr>
          <w:rFonts w:ascii="Times New Roman" w:hAnsi="Times New Roman" w:cs="Times New Roman"/>
        </w:rPr>
      </w:pPr>
    </w:p>
    <w:p w:rsidR="00F72F45" w:rsidRDefault="00F72F45" w:rsidP="00F72F45">
      <w:pPr>
        <w:keepNext/>
        <w:spacing w:line="240" w:lineRule="auto"/>
      </w:pPr>
      <w:r>
        <w:rPr>
          <w:rFonts w:ascii="Times New Roman" w:hAnsi="Times New Roman" w:cs="Times New Roman"/>
          <w:noProof/>
        </w:rPr>
        <w:drawing>
          <wp:inline distT="0" distB="0" distL="0" distR="0" wp14:anchorId="6BECBB0A" wp14:editId="73D067A4">
            <wp:extent cx="6858000" cy="529907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MSLBDec15-Mar16.png"/>
                    <pic:cNvPicPr/>
                  </pic:nvPicPr>
                  <pic:blipFill>
                    <a:blip r:embed="rId16">
                      <a:extLst>
                        <a:ext uri="{28A0092B-C50C-407E-A947-70E740481C1C}">
                          <a14:useLocalDpi xmlns:a14="http://schemas.microsoft.com/office/drawing/2010/main" val="0"/>
                        </a:ext>
                      </a:extLst>
                    </a:blip>
                    <a:stretch>
                      <a:fillRect/>
                    </a:stretch>
                  </pic:blipFill>
                  <pic:spPr>
                    <a:xfrm>
                      <a:off x="0" y="0"/>
                      <a:ext cx="6858000" cy="5299075"/>
                    </a:xfrm>
                    <a:prstGeom prst="rect">
                      <a:avLst/>
                    </a:prstGeom>
                  </pic:spPr>
                </pic:pic>
              </a:graphicData>
            </a:graphic>
          </wp:inline>
        </w:drawing>
      </w:r>
    </w:p>
    <w:p w:rsidR="00EA5461" w:rsidRPr="00F72F45" w:rsidRDefault="00F72F45" w:rsidP="00AB4EFA">
      <w:pPr>
        <w:pStyle w:val="Caption"/>
        <w:rPr>
          <w:rFonts w:ascii="Times New Roman" w:hAnsi="Times New Roman" w:cs="Times New Roman"/>
          <w:color w:val="auto"/>
        </w:rPr>
      </w:pPr>
      <w:r w:rsidRPr="00F72F45">
        <w:rPr>
          <w:color w:val="auto"/>
        </w:rPr>
        <w:t xml:space="preserve">Figure </w:t>
      </w:r>
      <w:r w:rsidR="002B1D70">
        <w:rPr>
          <w:color w:val="auto"/>
        </w:rPr>
        <w:t>7</w:t>
      </w:r>
      <w:r w:rsidRPr="00F72F45">
        <w:rPr>
          <w:color w:val="auto"/>
        </w:rPr>
        <w:t>: KMS records added from the Long Beach site during drift fence array, cover board and site search efforts by USFWS, FFWCC, and UCF personnel.</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bookmarkStart w:id="1" w:name="_GoBack"/>
      <w:bookmarkEnd w:id="1"/>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F72F45" w:rsidRDefault="008B23B0" w:rsidP="00F72F45">
      <w:pPr>
        <w:keepNext/>
        <w:spacing w:line="240" w:lineRule="auto"/>
      </w:pPr>
      <w:r>
        <w:rPr>
          <w:noProof/>
        </w:rPr>
        <w:drawing>
          <wp:inline distT="0" distB="0" distL="0" distR="0" wp14:anchorId="1D24E5E8" wp14:editId="2B94BB57">
            <wp:extent cx="6858000" cy="52990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MSALLsep15-Mar16.png"/>
                    <pic:cNvPicPr/>
                  </pic:nvPicPr>
                  <pic:blipFill>
                    <a:blip r:embed="rId17">
                      <a:extLst>
                        <a:ext uri="{28A0092B-C50C-407E-A947-70E740481C1C}">
                          <a14:useLocalDpi xmlns:a14="http://schemas.microsoft.com/office/drawing/2010/main" val="0"/>
                        </a:ext>
                      </a:extLst>
                    </a:blip>
                    <a:stretch>
                      <a:fillRect/>
                    </a:stretch>
                  </pic:blipFill>
                  <pic:spPr>
                    <a:xfrm>
                      <a:off x="0" y="0"/>
                      <a:ext cx="6858000" cy="5299075"/>
                    </a:xfrm>
                    <a:prstGeom prst="rect">
                      <a:avLst/>
                    </a:prstGeom>
                  </pic:spPr>
                </pic:pic>
              </a:graphicData>
            </a:graphic>
          </wp:inline>
        </w:drawing>
      </w:r>
    </w:p>
    <w:p w:rsidR="00EA5461" w:rsidRPr="008B23B0" w:rsidRDefault="00F72F45" w:rsidP="00AB4EFA">
      <w:pPr>
        <w:pStyle w:val="Caption"/>
        <w:jc w:val="center"/>
        <w:rPr>
          <w:rFonts w:ascii="Times New Roman" w:hAnsi="Times New Roman" w:cs="Times New Roman"/>
          <w:color w:val="auto"/>
        </w:rPr>
      </w:pPr>
      <w:r w:rsidRPr="008B23B0">
        <w:rPr>
          <w:color w:val="auto"/>
        </w:rPr>
        <w:t xml:space="preserve">Figure </w:t>
      </w:r>
      <w:r w:rsidR="002B1D70">
        <w:rPr>
          <w:color w:val="auto"/>
        </w:rPr>
        <w:t>8</w:t>
      </w:r>
      <w:r w:rsidRPr="008B23B0">
        <w:rPr>
          <w:color w:val="auto"/>
        </w:rPr>
        <w:t>: All KMS records added during September 2015-March 2016 efforts.</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AB4EFA" w:rsidRDefault="00AB4EFA" w:rsidP="00AB4EFA">
      <w:pPr>
        <w:keepNext/>
        <w:spacing w:line="240" w:lineRule="auto"/>
      </w:pPr>
      <w:r>
        <w:rPr>
          <w:rFonts w:ascii="Times New Roman" w:hAnsi="Times New Roman" w:cs="Times New Roman"/>
          <w:noProof/>
        </w:rPr>
        <w:drawing>
          <wp:inline distT="0" distB="0" distL="0" distR="0" wp14:anchorId="03E3CC14" wp14:editId="5518DC14">
            <wp:extent cx="6858000" cy="52990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boardLK.jpg"/>
                    <pic:cNvPicPr/>
                  </pic:nvPicPr>
                  <pic:blipFill>
                    <a:blip r:embed="rId18">
                      <a:extLst>
                        <a:ext uri="{28A0092B-C50C-407E-A947-70E740481C1C}">
                          <a14:useLocalDpi xmlns:a14="http://schemas.microsoft.com/office/drawing/2010/main" val="0"/>
                        </a:ext>
                      </a:extLst>
                    </a:blip>
                    <a:stretch>
                      <a:fillRect/>
                    </a:stretch>
                  </pic:blipFill>
                  <pic:spPr>
                    <a:xfrm>
                      <a:off x="0" y="0"/>
                      <a:ext cx="6858000" cy="5299075"/>
                    </a:xfrm>
                    <a:prstGeom prst="rect">
                      <a:avLst/>
                    </a:prstGeom>
                  </pic:spPr>
                </pic:pic>
              </a:graphicData>
            </a:graphic>
          </wp:inline>
        </w:drawing>
      </w:r>
    </w:p>
    <w:p w:rsidR="00EA5461" w:rsidRPr="00AB4EFA" w:rsidRDefault="00AB4EFA" w:rsidP="00AB4EFA">
      <w:pPr>
        <w:pStyle w:val="Caption"/>
        <w:jc w:val="center"/>
        <w:rPr>
          <w:rFonts w:ascii="Times New Roman" w:hAnsi="Times New Roman" w:cs="Times New Roman"/>
          <w:color w:val="auto"/>
        </w:rPr>
      </w:pPr>
      <w:r w:rsidRPr="00AB4EFA">
        <w:rPr>
          <w:color w:val="auto"/>
        </w:rPr>
        <w:t>Figure 9: Coverboard site locations in the lower Keys for the one-year at-risk reptile survey.</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AB4EFA" w:rsidRDefault="00AB4EFA" w:rsidP="00AB4EFA">
      <w:pPr>
        <w:keepNext/>
        <w:spacing w:line="240" w:lineRule="auto"/>
      </w:pPr>
      <w:r>
        <w:rPr>
          <w:rFonts w:ascii="Times New Roman" w:hAnsi="Times New Roman" w:cs="Times New Roman"/>
          <w:noProof/>
        </w:rPr>
        <w:lastRenderedPageBreak/>
        <w:drawing>
          <wp:inline distT="0" distB="0" distL="0" distR="0" wp14:anchorId="35BFC9AD" wp14:editId="19A8C698">
            <wp:extent cx="6858000" cy="52990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perKeysCoversites.jpg"/>
                    <pic:cNvPicPr/>
                  </pic:nvPicPr>
                  <pic:blipFill>
                    <a:blip r:embed="rId19">
                      <a:extLst>
                        <a:ext uri="{28A0092B-C50C-407E-A947-70E740481C1C}">
                          <a14:useLocalDpi xmlns:a14="http://schemas.microsoft.com/office/drawing/2010/main" val="0"/>
                        </a:ext>
                      </a:extLst>
                    </a:blip>
                    <a:stretch>
                      <a:fillRect/>
                    </a:stretch>
                  </pic:blipFill>
                  <pic:spPr>
                    <a:xfrm>
                      <a:off x="0" y="0"/>
                      <a:ext cx="6858000" cy="5299075"/>
                    </a:xfrm>
                    <a:prstGeom prst="rect">
                      <a:avLst/>
                    </a:prstGeom>
                  </pic:spPr>
                </pic:pic>
              </a:graphicData>
            </a:graphic>
          </wp:inline>
        </w:drawing>
      </w:r>
    </w:p>
    <w:p w:rsidR="00EA5461" w:rsidRPr="00AB4EFA" w:rsidRDefault="00AB4EFA" w:rsidP="00AB4EFA">
      <w:pPr>
        <w:pStyle w:val="Caption"/>
        <w:jc w:val="center"/>
        <w:rPr>
          <w:rFonts w:ascii="Times New Roman" w:hAnsi="Times New Roman" w:cs="Times New Roman"/>
          <w:color w:val="auto"/>
        </w:rPr>
      </w:pPr>
      <w:r w:rsidRPr="00AB4EFA">
        <w:rPr>
          <w:color w:val="auto"/>
        </w:rPr>
        <w:t>Figure 10: Coverboard site locations in the upper Keys for the one-year at-risk reptile survey</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27509F" w:rsidRDefault="0027509F" w:rsidP="0027509F">
      <w:pPr>
        <w:keepNext/>
        <w:spacing w:line="240" w:lineRule="auto"/>
      </w:pPr>
      <w:r>
        <w:rPr>
          <w:rFonts w:ascii="Times New Roman" w:hAnsi="Times New Roman" w:cs="Times New Roman"/>
          <w:noProof/>
        </w:rPr>
        <w:lastRenderedPageBreak/>
        <w:drawing>
          <wp:inline distT="0" distB="0" distL="0" distR="0" wp14:anchorId="7AD77966" wp14:editId="3759497F">
            <wp:extent cx="6858000" cy="52990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cover.png"/>
                    <pic:cNvPicPr/>
                  </pic:nvPicPr>
                  <pic:blipFill>
                    <a:blip r:embed="rId20">
                      <a:extLst>
                        <a:ext uri="{28A0092B-C50C-407E-A947-70E740481C1C}">
                          <a14:useLocalDpi xmlns:a14="http://schemas.microsoft.com/office/drawing/2010/main" val="0"/>
                        </a:ext>
                      </a:extLst>
                    </a:blip>
                    <a:stretch>
                      <a:fillRect/>
                    </a:stretch>
                  </pic:blipFill>
                  <pic:spPr>
                    <a:xfrm>
                      <a:off x="0" y="0"/>
                      <a:ext cx="6858000" cy="5299075"/>
                    </a:xfrm>
                    <a:prstGeom prst="rect">
                      <a:avLst/>
                    </a:prstGeom>
                  </pic:spPr>
                </pic:pic>
              </a:graphicData>
            </a:graphic>
          </wp:inline>
        </w:drawing>
      </w:r>
    </w:p>
    <w:p w:rsidR="00EA5461" w:rsidRPr="0027509F" w:rsidRDefault="0027509F" w:rsidP="0027509F">
      <w:pPr>
        <w:pStyle w:val="Caption"/>
        <w:jc w:val="center"/>
        <w:rPr>
          <w:rFonts w:ascii="Times New Roman" w:hAnsi="Times New Roman" w:cs="Times New Roman"/>
          <w:color w:val="auto"/>
        </w:rPr>
      </w:pPr>
      <w:r w:rsidRPr="0027509F">
        <w:rPr>
          <w:color w:val="auto"/>
        </w:rPr>
        <w:t>Figure 11: Arrangement of cover boards on the Long Beach site</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11402D" w:rsidRDefault="0011402D" w:rsidP="0027509F">
      <w:pPr>
        <w:keepNext/>
        <w:spacing w:line="240" w:lineRule="auto"/>
        <w:rPr>
          <w:noProof/>
        </w:rPr>
      </w:pPr>
    </w:p>
    <w:p w:rsidR="0011402D" w:rsidRDefault="0011402D" w:rsidP="0011402D">
      <w:pPr>
        <w:keepNext/>
        <w:spacing w:line="240" w:lineRule="auto"/>
      </w:pPr>
      <w:r>
        <w:rPr>
          <w:noProof/>
        </w:rPr>
        <w:drawing>
          <wp:inline distT="0" distB="0" distL="0" distR="0" wp14:anchorId="77656852" wp14:editId="0860142B">
            <wp:extent cx="6739848" cy="5054886"/>
            <wp:effectExtent l="19050" t="19050" r="23495" b="1270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ngBeachZones.png"/>
                    <pic:cNvPicPr/>
                  </pic:nvPicPr>
                  <pic:blipFill>
                    <a:blip r:embed="rId21">
                      <a:extLst>
                        <a:ext uri="{28A0092B-C50C-407E-A947-70E740481C1C}">
                          <a14:useLocalDpi xmlns:a14="http://schemas.microsoft.com/office/drawing/2010/main" val="0"/>
                        </a:ext>
                      </a:extLst>
                    </a:blip>
                    <a:stretch>
                      <a:fillRect/>
                    </a:stretch>
                  </pic:blipFill>
                  <pic:spPr>
                    <a:xfrm>
                      <a:off x="0" y="0"/>
                      <a:ext cx="6734803" cy="5051102"/>
                    </a:xfrm>
                    <a:prstGeom prst="rect">
                      <a:avLst/>
                    </a:prstGeom>
                    <a:ln>
                      <a:solidFill>
                        <a:schemeClr val="tx1"/>
                      </a:solidFill>
                    </a:ln>
                  </pic:spPr>
                </pic:pic>
              </a:graphicData>
            </a:graphic>
          </wp:inline>
        </w:drawing>
      </w:r>
    </w:p>
    <w:p w:rsidR="0027509F" w:rsidRPr="0011402D" w:rsidRDefault="0011402D" w:rsidP="00F761E8">
      <w:pPr>
        <w:pStyle w:val="Caption"/>
        <w:rPr>
          <w:color w:val="auto"/>
        </w:rPr>
      </w:pPr>
      <w:r w:rsidRPr="0011402D">
        <w:rPr>
          <w:color w:val="auto"/>
        </w:rPr>
        <w:t>Figure 12: Arrangement of designated “zones” at the Long Beach Site.</w:t>
      </w:r>
      <w:r w:rsidR="00EF0C0C">
        <w:rPr>
          <w:color w:val="auto"/>
        </w:rPr>
        <w:t xml:space="preserve"> </w:t>
      </w:r>
      <w:r w:rsidR="001904E2">
        <w:rPr>
          <w:color w:val="auto"/>
        </w:rPr>
        <w:t>Lower profile shows transition into salt marsh, the upper profile shows transition into low maritime hammock. Data found in Table 1 is representative of the upper zone D.</w:t>
      </w:r>
    </w:p>
    <w:p w:rsidR="00EA5461" w:rsidRDefault="00EA5461" w:rsidP="00D47D19">
      <w:pPr>
        <w:spacing w:line="240" w:lineRule="auto"/>
        <w:rPr>
          <w:rFonts w:ascii="Times New Roman" w:hAnsi="Times New Roman" w:cs="Times New Roman"/>
        </w:rPr>
      </w:pPr>
    </w:p>
    <w:p w:rsidR="00EA5461" w:rsidRDefault="00EA5461" w:rsidP="0011402D">
      <w:pPr>
        <w:tabs>
          <w:tab w:val="left" w:pos="8786"/>
        </w:tabs>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1904E2" w:rsidRDefault="001904E2" w:rsidP="0027509F">
      <w:pPr>
        <w:keepNext/>
        <w:spacing w:line="240" w:lineRule="auto"/>
      </w:pPr>
    </w:p>
    <w:p w:rsidR="0021180F" w:rsidRDefault="0021180F">
      <w:r>
        <w:br w:type="page"/>
      </w:r>
    </w:p>
    <w:tbl>
      <w:tblPr>
        <w:tblStyle w:val="TableGrid"/>
        <w:tblW w:w="0" w:type="auto"/>
        <w:tblLook w:val="04A0" w:firstRow="1" w:lastRow="0" w:firstColumn="1" w:lastColumn="0" w:noHBand="0" w:noVBand="1"/>
      </w:tblPr>
      <w:tblGrid>
        <w:gridCol w:w="737"/>
        <w:gridCol w:w="1212"/>
        <w:gridCol w:w="1529"/>
        <w:gridCol w:w="905"/>
        <w:gridCol w:w="1240"/>
        <w:gridCol w:w="1023"/>
        <w:gridCol w:w="1350"/>
        <w:gridCol w:w="3020"/>
      </w:tblGrid>
      <w:tr w:rsidR="00F761E8" w:rsidRPr="00F761E8" w:rsidTr="00C10BA0">
        <w:trPr>
          <w:trHeight w:val="315"/>
        </w:trPr>
        <w:tc>
          <w:tcPr>
            <w:tcW w:w="737" w:type="dxa"/>
            <w:noWrap/>
            <w:hideMark/>
          </w:tcPr>
          <w:p w:rsidR="00F761E8"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lastRenderedPageBreak/>
              <w:t>Zone</w:t>
            </w:r>
          </w:p>
          <w:p w:rsidR="0021180F" w:rsidRPr="00F761E8" w:rsidRDefault="0021180F" w:rsidP="00F761E8">
            <w:pPr>
              <w:jc w:val="center"/>
              <w:rPr>
                <w:rFonts w:ascii="Times New Roman" w:hAnsi="Times New Roman" w:cs="Times New Roman"/>
                <w:sz w:val="20"/>
                <w:szCs w:val="20"/>
              </w:rPr>
            </w:pPr>
          </w:p>
        </w:tc>
        <w:tc>
          <w:tcPr>
            <w:tcW w:w="1212"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Elevation* (m)</w:t>
            </w:r>
          </w:p>
        </w:tc>
        <w:tc>
          <w:tcPr>
            <w:tcW w:w="1529"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Coarse Grains* (%)</w:t>
            </w:r>
          </w:p>
        </w:tc>
        <w:tc>
          <w:tcPr>
            <w:tcW w:w="905"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Fine Grains* (%)</w:t>
            </w:r>
          </w:p>
        </w:tc>
        <w:tc>
          <w:tcPr>
            <w:tcW w:w="124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Canopy Cover* (%)</w:t>
            </w:r>
          </w:p>
        </w:tc>
        <w:tc>
          <w:tcPr>
            <w:tcW w:w="1023"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Litter* (%)</w:t>
            </w:r>
          </w:p>
        </w:tc>
        <w:tc>
          <w:tcPr>
            <w:tcW w:w="135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Sites w/ Large Litter^ (%)</w:t>
            </w:r>
          </w:p>
        </w:tc>
        <w:tc>
          <w:tcPr>
            <w:tcW w:w="302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Dominant Vegetation</w:t>
            </w:r>
          </w:p>
        </w:tc>
      </w:tr>
      <w:tr w:rsidR="00F761E8" w:rsidRPr="00F761E8" w:rsidTr="00C10BA0">
        <w:trPr>
          <w:trHeight w:val="1200"/>
        </w:trPr>
        <w:tc>
          <w:tcPr>
            <w:tcW w:w="737"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A</w:t>
            </w:r>
          </w:p>
        </w:tc>
        <w:tc>
          <w:tcPr>
            <w:tcW w:w="1212"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1.25</w:t>
            </w:r>
          </w:p>
        </w:tc>
        <w:tc>
          <w:tcPr>
            <w:tcW w:w="1529"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76</w:t>
            </w:r>
          </w:p>
        </w:tc>
        <w:tc>
          <w:tcPr>
            <w:tcW w:w="905"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14</w:t>
            </w:r>
          </w:p>
        </w:tc>
        <w:tc>
          <w:tcPr>
            <w:tcW w:w="124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15</w:t>
            </w:r>
          </w:p>
        </w:tc>
        <w:tc>
          <w:tcPr>
            <w:tcW w:w="1023"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34</w:t>
            </w:r>
          </w:p>
        </w:tc>
        <w:tc>
          <w:tcPr>
            <w:tcW w:w="135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11</w:t>
            </w:r>
          </w:p>
        </w:tc>
        <w:tc>
          <w:tcPr>
            <w:tcW w:w="3020" w:type="dxa"/>
            <w:hideMark/>
          </w:tcPr>
          <w:p w:rsidR="0021180F" w:rsidRPr="00F761E8" w:rsidRDefault="0021180F" w:rsidP="00F761E8">
            <w:pPr>
              <w:rPr>
                <w:rFonts w:ascii="Times New Roman" w:hAnsi="Times New Roman" w:cs="Times New Roman"/>
                <w:sz w:val="20"/>
                <w:szCs w:val="20"/>
              </w:rPr>
            </w:pPr>
            <w:proofErr w:type="spellStart"/>
            <w:r w:rsidRPr="00F761E8">
              <w:rPr>
                <w:rFonts w:ascii="Times New Roman" w:hAnsi="Times New Roman" w:cs="Times New Roman"/>
                <w:sz w:val="20"/>
                <w:szCs w:val="20"/>
              </w:rPr>
              <w:t>Saltgrass</w:t>
            </w:r>
            <w:proofErr w:type="spellEnd"/>
            <w:r w:rsidRPr="00F761E8">
              <w:rPr>
                <w:rFonts w:ascii="Times New Roman" w:hAnsi="Times New Roman" w:cs="Times New Roman"/>
                <w:sz w:val="20"/>
                <w:szCs w:val="20"/>
              </w:rPr>
              <w:t xml:space="preserve">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Distichlis</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spicata</w:t>
            </w:r>
            <w:proofErr w:type="spellEnd"/>
            <w:r w:rsidRPr="00F761E8">
              <w:rPr>
                <w:rFonts w:ascii="Times New Roman" w:hAnsi="Times New Roman" w:cs="Times New Roman"/>
                <w:i/>
                <w:iCs/>
                <w:sz w:val="20"/>
                <w:szCs w:val="20"/>
              </w:rPr>
              <w:t xml:space="preserve">)  </w:t>
            </w:r>
            <w:r w:rsidRPr="00F761E8">
              <w:rPr>
                <w:rFonts w:ascii="Times New Roman" w:hAnsi="Times New Roman" w:cs="Times New Roman"/>
                <w:sz w:val="20"/>
                <w:szCs w:val="20"/>
              </w:rPr>
              <w:t xml:space="preserve">                                                           Blue </w:t>
            </w:r>
            <w:proofErr w:type="spellStart"/>
            <w:r w:rsidRPr="00F761E8">
              <w:rPr>
                <w:rFonts w:ascii="Times New Roman" w:hAnsi="Times New Roman" w:cs="Times New Roman"/>
                <w:sz w:val="20"/>
                <w:szCs w:val="20"/>
              </w:rPr>
              <w:t>Porterweed</w:t>
            </w:r>
            <w:proofErr w:type="spellEnd"/>
            <w:r w:rsidRPr="00F761E8">
              <w:rPr>
                <w:rFonts w:ascii="Times New Roman" w:hAnsi="Times New Roman" w:cs="Times New Roman"/>
                <w:sz w:val="20"/>
                <w:szCs w:val="20"/>
              </w:rPr>
              <w:t xml:space="preserve">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Stachytarpheta</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jamaicensis</w:t>
            </w:r>
            <w:proofErr w:type="spellEnd"/>
            <w:r w:rsidRPr="00F761E8">
              <w:rPr>
                <w:rFonts w:ascii="Times New Roman" w:hAnsi="Times New Roman" w:cs="Times New Roman"/>
                <w:i/>
                <w:iCs/>
                <w:sz w:val="20"/>
                <w:szCs w:val="20"/>
              </w:rPr>
              <w:t>)</w:t>
            </w:r>
            <w:r w:rsidRPr="00F761E8">
              <w:rPr>
                <w:rFonts w:ascii="Times New Roman" w:hAnsi="Times New Roman" w:cs="Times New Roman"/>
                <w:sz w:val="20"/>
                <w:szCs w:val="20"/>
              </w:rPr>
              <w:t xml:space="preserve">                       Bay Cedar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Suriana</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maritima</w:t>
            </w:r>
            <w:proofErr w:type="spellEnd"/>
            <w:r w:rsidRPr="00F761E8">
              <w:rPr>
                <w:rFonts w:ascii="Times New Roman" w:hAnsi="Times New Roman" w:cs="Times New Roman"/>
                <w:i/>
                <w:iCs/>
                <w:sz w:val="20"/>
                <w:szCs w:val="20"/>
              </w:rPr>
              <w:t xml:space="preserve">) </w:t>
            </w:r>
            <w:r w:rsidRPr="00F761E8">
              <w:rPr>
                <w:rFonts w:ascii="Times New Roman" w:hAnsi="Times New Roman" w:cs="Times New Roman"/>
                <w:sz w:val="20"/>
                <w:szCs w:val="20"/>
              </w:rPr>
              <w:t xml:space="preserve">                                                              Seaside Lavender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Mallotonia</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gnaphalodes</w:t>
            </w:r>
            <w:proofErr w:type="spellEnd"/>
            <w:r w:rsidRPr="00F761E8">
              <w:rPr>
                <w:rFonts w:ascii="Times New Roman" w:hAnsi="Times New Roman" w:cs="Times New Roman"/>
                <w:i/>
                <w:iCs/>
                <w:sz w:val="20"/>
                <w:szCs w:val="20"/>
              </w:rPr>
              <w:t>)</w:t>
            </w:r>
          </w:p>
        </w:tc>
      </w:tr>
      <w:tr w:rsidR="00F761E8" w:rsidRPr="00F761E8" w:rsidTr="00C10BA0">
        <w:trPr>
          <w:trHeight w:val="1200"/>
        </w:trPr>
        <w:tc>
          <w:tcPr>
            <w:tcW w:w="737"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B</w:t>
            </w:r>
          </w:p>
        </w:tc>
        <w:tc>
          <w:tcPr>
            <w:tcW w:w="1212"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1.35</w:t>
            </w:r>
          </w:p>
        </w:tc>
        <w:tc>
          <w:tcPr>
            <w:tcW w:w="1529"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80</w:t>
            </w:r>
          </w:p>
        </w:tc>
        <w:tc>
          <w:tcPr>
            <w:tcW w:w="905"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10</w:t>
            </w:r>
          </w:p>
        </w:tc>
        <w:tc>
          <w:tcPr>
            <w:tcW w:w="124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42</w:t>
            </w:r>
          </w:p>
        </w:tc>
        <w:tc>
          <w:tcPr>
            <w:tcW w:w="1023"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54</w:t>
            </w:r>
          </w:p>
        </w:tc>
        <w:tc>
          <w:tcPr>
            <w:tcW w:w="135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54</w:t>
            </w:r>
          </w:p>
        </w:tc>
        <w:tc>
          <w:tcPr>
            <w:tcW w:w="3020" w:type="dxa"/>
            <w:hideMark/>
          </w:tcPr>
          <w:p w:rsidR="0021180F" w:rsidRPr="00F761E8" w:rsidRDefault="0021180F" w:rsidP="00F761E8">
            <w:pPr>
              <w:rPr>
                <w:rFonts w:ascii="Times New Roman" w:hAnsi="Times New Roman" w:cs="Times New Roman"/>
                <w:sz w:val="20"/>
                <w:szCs w:val="20"/>
              </w:rPr>
            </w:pPr>
            <w:r w:rsidRPr="00F761E8">
              <w:rPr>
                <w:rFonts w:ascii="Times New Roman" w:hAnsi="Times New Roman" w:cs="Times New Roman"/>
                <w:sz w:val="20"/>
                <w:szCs w:val="20"/>
              </w:rPr>
              <w:t xml:space="preserve">Bahama Nightshade </w:t>
            </w:r>
            <w:r w:rsidRPr="00F761E8">
              <w:rPr>
                <w:rFonts w:ascii="Times New Roman" w:hAnsi="Times New Roman" w:cs="Times New Roman"/>
                <w:i/>
                <w:iCs/>
                <w:sz w:val="20"/>
                <w:szCs w:val="20"/>
              </w:rPr>
              <w:t xml:space="preserve">(Solanum </w:t>
            </w:r>
            <w:proofErr w:type="spellStart"/>
            <w:r w:rsidRPr="00F761E8">
              <w:rPr>
                <w:rFonts w:ascii="Times New Roman" w:hAnsi="Times New Roman" w:cs="Times New Roman"/>
                <w:i/>
                <w:iCs/>
                <w:sz w:val="20"/>
                <w:szCs w:val="20"/>
              </w:rPr>
              <w:t>bahamense</w:t>
            </w:r>
            <w:proofErr w:type="spellEnd"/>
            <w:r w:rsidRPr="00F761E8">
              <w:rPr>
                <w:rFonts w:ascii="Times New Roman" w:hAnsi="Times New Roman" w:cs="Times New Roman"/>
                <w:i/>
                <w:iCs/>
                <w:sz w:val="20"/>
                <w:szCs w:val="20"/>
              </w:rPr>
              <w:t>)</w:t>
            </w:r>
            <w:r w:rsidRPr="00F761E8">
              <w:rPr>
                <w:rFonts w:ascii="Times New Roman" w:hAnsi="Times New Roman" w:cs="Times New Roman"/>
                <w:sz w:val="20"/>
                <w:szCs w:val="20"/>
              </w:rPr>
              <w:t xml:space="preserve">                        Limber Caper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Capparis</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flexuosa</w:t>
            </w:r>
            <w:proofErr w:type="spellEnd"/>
            <w:r w:rsidRPr="00F761E8">
              <w:rPr>
                <w:rFonts w:ascii="Times New Roman" w:hAnsi="Times New Roman" w:cs="Times New Roman"/>
                <w:i/>
                <w:iCs/>
                <w:sz w:val="20"/>
                <w:szCs w:val="20"/>
              </w:rPr>
              <w:t xml:space="preserve">) </w:t>
            </w:r>
            <w:r w:rsidRPr="00F761E8">
              <w:rPr>
                <w:rFonts w:ascii="Times New Roman" w:hAnsi="Times New Roman" w:cs="Times New Roman"/>
                <w:sz w:val="20"/>
                <w:szCs w:val="20"/>
              </w:rPr>
              <w:t xml:space="preserve">                                          Jamaica Caper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Capparis</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cynophallophora</w:t>
            </w:r>
            <w:proofErr w:type="spellEnd"/>
            <w:r w:rsidRPr="00F761E8">
              <w:rPr>
                <w:rFonts w:ascii="Times New Roman" w:hAnsi="Times New Roman" w:cs="Times New Roman"/>
                <w:i/>
                <w:iCs/>
                <w:sz w:val="20"/>
                <w:szCs w:val="20"/>
              </w:rPr>
              <w:t xml:space="preserve">)                                     </w:t>
            </w:r>
            <w:r w:rsidRPr="00F761E8">
              <w:rPr>
                <w:rFonts w:ascii="Times New Roman" w:hAnsi="Times New Roman" w:cs="Times New Roman"/>
                <w:sz w:val="20"/>
                <w:szCs w:val="20"/>
              </w:rPr>
              <w:t xml:space="preserve">Seven-Year Apple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Casasia</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clusiifolia</w:t>
            </w:r>
            <w:proofErr w:type="spellEnd"/>
            <w:r w:rsidRPr="00F761E8">
              <w:rPr>
                <w:rFonts w:ascii="Times New Roman" w:hAnsi="Times New Roman" w:cs="Times New Roman"/>
                <w:i/>
                <w:iCs/>
                <w:sz w:val="20"/>
                <w:szCs w:val="20"/>
              </w:rPr>
              <w:t>)</w:t>
            </w:r>
          </w:p>
        </w:tc>
      </w:tr>
      <w:tr w:rsidR="00F761E8" w:rsidRPr="00F761E8" w:rsidTr="00C10BA0">
        <w:trPr>
          <w:trHeight w:val="1800"/>
        </w:trPr>
        <w:tc>
          <w:tcPr>
            <w:tcW w:w="737"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C</w:t>
            </w:r>
          </w:p>
        </w:tc>
        <w:tc>
          <w:tcPr>
            <w:tcW w:w="1212"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1.42</w:t>
            </w:r>
          </w:p>
        </w:tc>
        <w:tc>
          <w:tcPr>
            <w:tcW w:w="1529"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77</w:t>
            </w:r>
          </w:p>
        </w:tc>
        <w:tc>
          <w:tcPr>
            <w:tcW w:w="905"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5</w:t>
            </w:r>
          </w:p>
        </w:tc>
        <w:tc>
          <w:tcPr>
            <w:tcW w:w="124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73</w:t>
            </w:r>
          </w:p>
        </w:tc>
        <w:tc>
          <w:tcPr>
            <w:tcW w:w="1023"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81</w:t>
            </w:r>
          </w:p>
        </w:tc>
        <w:tc>
          <w:tcPr>
            <w:tcW w:w="135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12</w:t>
            </w:r>
          </w:p>
        </w:tc>
        <w:tc>
          <w:tcPr>
            <w:tcW w:w="3020" w:type="dxa"/>
            <w:hideMark/>
          </w:tcPr>
          <w:p w:rsidR="0021180F" w:rsidRPr="00F761E8" w:rsidRDefault="0021180F" w:rsidP="00F761E8">
            <w:pPr>
              <w:rPr>
                <w:rFonts w:ascii="Times New Roman" w:hAnsi="Times New Roman" w:cs="Times New Roman"/>
                <w:sz w:val="20"/>
                <w:szCs w:val="20"/>
              </w:rPr>
            </w:pPr>
            <w:r w:rsidRPr="00F761E8">
              <w:rPr>
                <w:rFonts w:ascii="Times New Roman" w:hAnsi="Times New Roman" w:cs="Times New Roman"/>
                <w:sz w:val="20"/>
                <w:szCs w:val="20"/>
              </w:rPr>
              <w:t xml:space="preserve">Red Stopper </w:t>
            </w:r>
            <w:r w:rsidRPr="00F761E8">
              <w:rPr>
                <w:rFonts w:ascii="Times New Roman" w:hAnsi="Times New Roman" w:cs="Times New Roman"/>
                <w:i/>
                <w:iCs/>
                <w:sz w:val="20"/>
                <w:szCs w:val="20"/>
              </w:rPr>
              <w:t xml:space="preserve">(Eugenia </w:t>
            </w:r>
            <w:proofErr w:type="spellStart"/>
            <w:r w:rsidRPr="00F761E8">
              <w:rPr>
                <w:rFonts w:ascii="Times New Roman" w:hAnsi="Times New Roman" w:cs="Times New Roman"/>
                <w:i/>
                <w:iCs/>
                <w:sz w:val="20"/>
                <w:szCs w:val="20"/>
              </w:rPr>
              <w:t>rhombea</w:t>
            </w:r>
            <w:proofErr w:type="spellEnd"/>
            <w:r w:rsidRPr="00F761E8">
              <w:rPr>
                <w:rFonts w:ascii="Times New Roman" w:hAnsi="Times New Roman" w:cs="Times New Roman"/>
                <w:i/>
                <w:iCs/>
                <w:sz w:val="20"/>
                <w:szCs w:val="20"/>
              </w:rPr>
              <w:t>)</w:t>
            </w:r>
            <w:r w:rsidRPr="00F761E8">
              <w:rPr>
                <w:rFonts w:ascii="Times New Roman" w:hAnsi="Times New Roman" w:cs="Times New Roman"/>
                <w:sz w:val="20"/>
                <w:szCs w:val="20"/>
              </w:rPr>
              <w:t xml:space="preserve">                                                   White Stopper </w:t>
            </w:r>
            <w:r w:rsidRPr="00F761E8">
              <w:rPr>
                <w:rFonts w:ascii="Times New Roman" w:hAnsi="Times New Roman" w:cs="Times New Roman"/>
                <w:i/>
                <w:iCs/>
                <w:sz w:val="20"/>
                <w:szCs w:val="20"/>
              </w:rPr>
              <w:t xml:space="preserve">(Eugenia </w:t>
            </w:r>
            <w:proofErr w:type="spellStart"/>
            <w:r w:rsidRPr="00F761E8">
              <w:rPr>
                <w:rFonts w:ascii="Times New Roman" w:hAnsi="Times New Roman" w:cs="Times New Roman"/>
                <w:i/>
                <w:iCs/>
                <w:sz w:val="20"/>
                <w:szCs w:val="20"/>
              </w:rPr>
              <w:t>axillaris</w:t>
            </w:r>
            <w:proofErr w:type="spellEnd"/>
            <w:r w:rsidRPr="00F761E8">
              <w:rPr>
                <w:rFonts w:ascii="Times New Roman" w:hAnsi="Times New Roman" w:cs="Times New Roman"/>
                <w:i/>
                <w:iCs/>
                <w:sz w:val="20"/>
                <w:szCs w:val="20"/>
              </w:rPr>
              <w:t xml:space="preserve">)      </w:t>
            </w:r>
            <w:r w:rsidRPr="00F761E8">
              <w:rPr>
                <w:rFonts w:ascii="Times New Roman" w:hAnsi="Times New Roman" w:cs="Times New Roman"/>
                <w:sz w:val="20"/>
                <w:szCs w:val="20"/>
              </w:rPr>
              <w:t xml:space="preserve">                                                    Gumbo Limbo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Bursera</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simaruba</w:t>
            </w:r>
            <w:proofErr w:type="spellEnd"/>
            <w:r w:rsidRPr="00F761E8">
              <w:rPr>
                <w:rFonts w:ascii="Times New Roman" w:hAnsi="Times New Roman" w:cs="Times New Roman"/>
                <w:i/>
                <w:iCs/>
                <w:sz w:val="20"/>
                <w:szCs w:val="20"/>
              </w:rPr>
              <w:t xml:space="preserve">)  </w:t>
            </w:r>
            <w:r w:rsidRPr="00F761E8">
              <w:rPr>
                <w:rFonts w:ascii="Times New Roman" w:hAnsi="Times New Roman" w:cs="Times New Roman"/>
                <w:sz w:val="20"/>
                <w:szCs w:val="20"/>
              </w:rPr>
              <w:t xml:space="preserve">                                                 </w:t>
            </w:r>
            <w:proofErr w:type="spellStart"/>
            <w:r w:rsidRPr="00F761E8">
              <w:rPr>
                <w:rFonts w:ascii="Times New Roman" w:hAnsi="Times New Roman" w:cs="Times New Roman"/>
                <w:sz w:val="20"/>
                <w:szCs w:val="20"/>
              </w:rPr>
              <w:t>Blolly</w:t>
            </w:r>
            <w:proofErr w:type="spellEnd"/>
            <w:r w:rsidRPr="00F761E8">
              <w:rPr>
                <w:rFonts w:ascii="Times New Roman" w:hAnsi="Times New Roman" w:cs="Times New Roman"/>
                <w:sz w:val="20"/>
                <w:szCs w:val="20"/>
              </w:rPr>
              <w:t xml:space="preserve">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Guapira</w:t>
            </w:r>
            <w:proofErr w:type="spellEnd"/>
            <w:r w:rsidRPr="00F761E8">
              <w:rPr>
                <w:rFonts w:ascii="Times New Roman" w:hAnsi="Times New Roman" w:cs="Times New Roman"/>
                <w:i/>
                <w:iCs/>
                <w:sz w:val="20"/>
                <w:szCs w:val="20"/>
              </w:rPr>
              <w:t xml:space="preserve"> discolor)           </w:t>
            </w:r>
            <w:r w:rsidRPr="00F761E8">
              <w:rPr>
                <w:rFonts w:ascii="Times New Roman" w:hAnsi="Times New Roman" w:cs="Times New Roman"/>
                <w:sz w:val="20"/>
                <w:szCs w:val="20"/>
              </w:rPr>
              <w:t xml:space="preserve">                                                       Jamaican Dogwood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Piscidia</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piscipula</w:t>
            </w:r>
            <w:proofErr w:type="spellEnd"/>
            <w:r w:rsidRPr="00F761E8">
              <w:rPr>
                <w:rFonts w:ascii="Times New Roman" w:hAnsi="Times New Roman" w:cs="Times New Roman"/>
                <w:i/>
                <w:iCs/>
                <w:sz w:val="20"/>
                <w:szCs w:val="20"/>
              </w:rPr>
              <w:t>)</w:t>
            </w:r>
            <w:r w:rsidRPr="00F761E8">
              <w:rPr>
                <w:rFonts w:ascii="Times New Roman" w:hAnsi="Times New Roman" w:cs="Times New Roman"/>
                <w:sz w:val="20"/>
                <w:szCs w:val="20"/>
              </w:rPr>
              <w:t xml:space="preserve">                                                  Poisonwood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Metopium</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toxiferum</w:t>
            </w:r>
            <w:proofErr w:type="spellEnd"/>
            <w:r w:rsidRPr="00F761E8">
              <w:rPr>
                <w:rFonts w:ascii="Times New Roman" w:hAnsi="Times New Roman" w:cs="Times New Roman"/>
                <w:i/>
                <w:iCs/>
                <w:sz w:val="20"/>
                <w:szCs w:val="20"/>
              </w:rPr>
              <w:t>)</w:t>
            </w:r>
          </w:p>
        </w:tc>
      </w:tr>
      <w:tr w:rsidR="00F761E8" w:rsidRPr="00F761E8" w:rsidTr="00C10BA0">
        <w:trPr>
          <w:trHeight w:val="2100"/>
        </w:trPr>
        <w:tc>
          <w:tcPr>
            <w:tcW w:w="737"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D</w:t>
            </w:r>
          </w:p>
        </w:tc>
        <w:tc>
          <w:tcPr>
            <w:tcW w:w="1212"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1.17</w:t>
            </w:r>
          </w:p>
        </w:tc>
        <w:tc>
          <w:tcPr>
            <w:tcW w:w="1529"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75</w:t>
            </w:r>
          </w:p>
        </w:tc>
        <w:tc>
          <w:tcPr>
            <w:tcW w:w="905"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5</w:t>
            </w:r>
          </w:p>
        </w:tc>
        <w:tc>
          <w:tcPr>
            <w:tcW w:w="124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77</w:t>
            </w:r>
          </w:p>
        </w:tc>
        <w:tc>
          <w:tcPr>
            <w:tcW w:w="1023"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88</w:t>
            </w:r>
          </w:p>
        </w:tc>
        <w:tc>
          <w:tcPr>
            <w:tcW w:w="1350" w:type="dxa"/>
            <w:noWrap/>
            <w:hideMark/>
          </w:tcPr>
          <w:p w:rsidR="0021180F" w:rsidRPr="00F761E8" w:rsidRDefault="0021180F" w:rsidP="00F761E8">
            <w:pPr>
              <w:jc w:val="center"/>
              <w:rPr>
                <w:rFonts w:ascii="Times New Roman" w:hAnsi="Times New Roman" w:cs="Times New Roman"/>
                <w:b/>
                <w:bCs/>
                <w:sz w:val="20"/>
                <w:szCs w:val="20"/>
              </w:rPr>
            </w:pPr>
            <w:r w:rsidRPr="00F761E8">
              <w:rPr>
                <w:rFonts w:ascii="Times New Roman" w:hAnsi="Times New Roman" w:cs="Times New Roman"/>
                <w:b/>
                <w:bCs/>
                <w:sz w:val="20"/>
                <w:szCs w:val="20"/>
              </w:rPr>
              <w:t>16</w:t>
            </w:r>
          </w:p>
        </w:tc>
        <w:tc>
          <w:tcPr>
            <w:tcW w:w="3020" w:type="dxa"/>
            <w:hideMark/>
          </w:tcPr>
          <w:p w:rsidR="0021180F" w:rsidRPr="00F761E8" w:rsidRDefault="0021180F" w:rsidP="00F761E8">
            <w:pPr>
              <w:keepNext/>
              <w:rPr>
                <w:rFonts w:ascii="Times New Roman" w:hAnsi="Times New Roman" w:cs="Times New Roman"/>
                <w:sz w:val="20"/>
                <w:szCs w:val="20"/>
              </w:rPr>
            </w:pPr>
            <w:r w:rsidRPr="00F761E8">
              <w:rPr>
                <w:rFonts w:ascii="Times New Roman" w:hAnsi="Times New Roman" w:cs="Times New Roman"/>
                <w:sz w:val="20"/>
                <w:szCs w:val="20"/>
              </w:rPr>
              <w:t>Buttonwood</w:t>
            </w:r>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Conocarpus</w:t>
            </w:r>
            <w:proofErr w:type="spellEnd"/>
            <w:r w:rsidRPr="00F761E8">
              <w:rPr>
                <w:rFonts w:ascii="Times New Roman" w:hAnsi="Times New Roman" w:cs="Times New Roman"/>
                <w:i/>
                <w:iCs/>
                <w:sz w:val="20"/>
                <w:szCs w:val="20"/>
              </w:rPr>
              <w:t xml:space="preserve"> erectus)</w:t>
            </w:r>
            <w:r w:rsidRPr="00F761E8">
              <w:rPr>
                <w:rFonts w:ascii="Times New Roman" w:hAnsi="Times New Roman" w:cs="Times New Roman"/>
                <w:sz w:val="20"/>
                <w:szCs w:val="20"/>
              </w:rPr>
              <w:t xml:space="preserve">                                                 Gumbo Limbo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Bursera</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simaruba</w:t>
            </w:r>
            <w:proofErr w:type="spellEnd"/>
            <w:r w:rsidRPr="00F761E8">
              <w:rPr>
                <w:rFonts w:ascii="Times New Roman" w:hAnsi="Times New Roman" w:cs="Times New Roman"/>
                <w:i/>
                <w:iCs/>
                <w:sz w:val="20"/>
                <w:szCs w:val="20"/>
              </w:rPr>
              <w:t xml:space="preserve">) </w:t>
            </w:r>
            <w:r w:rsidRPr="00F761E8">
              <w:rPr>
                <w:rFonts w:ascii="Times New Roman" w:hAnsi="Times New Roman" w:cs="Times New Roman"/>
                <w:sz w:val="20"/>
                <w:szCs w:val="20"/>
              </w:rPr>
              <w:t xml:space="preserve">                                                Poisonwood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Metopium</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toxiferum</w:t>
            </w:r>
            <w:proofErr w:type="spellEnd"/>
            <w:r w:rsidRPr="00F761E8">
              <w:rPr>
                <w:rFonts w:ascii="Times New Roman" w:hAnsi="Times New Roman" w:cs="Times New Roman"/>
                <w:i/>
                <w:iCs/>
                <w:sz w:val="20"/>
                <w:szCs w:val="20"/>
              </w:rPr>
              <w:t xml:space="preserve">)   </w:t>
            </w:r>
            <w:r w:rsidRPr="00F761E8">
              <w:rPr>
                <w:rFonts w:ascii="Times New Roman" w:hAnsi="Times New Roman" w:cs="Times New Roman"/>
                <w:sz w:val="20"/>
                <w:szCs w:val="20"/>
              </w:rPr>
              <w:t xml:space="preserve">                                            Red/White Stopper </w:t>
            </w:r>
            <w:r w:rsidRPr="00F761E8">
              <w:rPr>
                <w:rFonts w:ascii="Times New Roman" w:hAnsi="Times New Roman" w:cs="Times New Roman"/>
                <w:i/>
                <w:iCs/>
                <w:sz w:val="20"/>
                <w:szCs w:val="20"/>
              </w:rPr>
              <w:t xml:space="preserve">(Eugenia </w:t>
            </w:r>
            <w:proofErr w:type="spellStart"/>
            <w:r w:rsidRPr="00F761E8">
              <w:rPr>
                <w:rFonts w:ascii="Times New Roman" w:hAnsi="Times New Roman" w:cs="Times New Roman"/>
                <w:i/>
                <w:iCs/>
                <w:sz w:val="20"/>
                <w:szCs w:val="20"/>
              </w:rPr>
              <w:t>rhombea</w:t>
            </w:r>
            <w:proofErr w:type="spellEnd"/>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axillaris</w:t>
            </w:r>
            <w:proofErr w:type="spellEnd"/>
            <w:r w:rsidRPr="00F761E8">
              <w:rPr>
                <w:rFonts w:ascii="Times New Roman" w:hAnsi="Times New Roman" w:cs="Times New Roman"/>
                <w:i/>
                <w:iCs/>
                <w:sz w:val="20"/>
                <w:szCs w:val="20"/>
              </w:rPr>
              <w:t xml:space="preserve">) </w:t>
            </w:r>
            <w:r w:rsidRPr="00F761E8">
              <w:rPr>
                <w:rFonts w:ascii="Times New Roman" w:hAnsi="Times New Roman" w:cs="Times New Roman"/>
                <w:sz w:val="20"/>
                <w:szCs w:val="20"/>
              </w:rPr>
              <w:t xml:space="preserve">                   Limber/Jamaica Caper</w:t>
            </w:r>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Capparis</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flexuosa</w:t>
            </w:r>
            <w:proofErr w:type="spellEnd"/>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cynophallophora</w:t>
            </w:r>
            <w:proofErr w:type="spellEnd"/>
            <w:r w:rsidRPr="00F761E8">
              <w:rPr>
                <w:rFonts w:ascii="Times New Roman" w:hAnsi="Times New Roman" w:cs="Times New Roman"/>
                <w:i/>
                <w:iCs/>
                <w:sz w:val="20"/>
                <w:szCs w:val="20"/>
              </w:rPr>
              <w:t>)</w:t>
            </w:r>
            <w:r w:rsidRPr="00F761E8">
              <w:rPr>
                <w:rFonts w:ascii="Times New Roman" w:hAnsi="Times New Roman" w:cs="Times New Roman"/>
                <w:sz w:val="20"/>
                <w:szCs w:val="20"/>
              </w:rPr>
              <w:t xml:space="preserve">                                                Wild Lime </w:t>
            </w:r>
            <w:r w:rsidRPr="00F761E8">
              <w:rPr>
                <w:rFonts w:ascii="Times New Roman" w:hAnsi="Times New Roman" w:cs="Times New Roman"/>
                <w:i/>
                <w:iCs/>
                <w:sz w:val="20"/>
                <w:szCs w:val="20"/>
              </w:rPr>
              <w:t>(</w:t>
            </w:r>
            <w:proofErr w:type="spellStart"/>
            <w:r w:rsidRPr="00F761E8">
              <w:rPr>
                <w:rFonts w:ascii="Times New Roman" w:hAnsi="Times New Roman" w:cs="Times New Roman"/>
                <w:i/>
                <w:iCs/>
                <w:sz w:val="20"/>
                <w:szCs w:val="20"/>
              </w:rPr>
              <w:t>Zathoxylum</w:t>
            </w:r>
            <w:proofErr w:type="spellEnd"/>
            <w:r w:rsidRPr="00F761E8">
              <w:rPr>
                <w:rFonts w:ascii="Times New Roman" w:hAnsi="Times New Roman" w:cs="Times New Roman"/>
                <w:i/>
                <w:iCs/>
                <w:sz w:val="20"/>
                <w:szCs w:val="20"/>
              </w:rPr>
              <w:t xml:space="preserve"> </w:t>
            </w:r>
            <w:proofErr w:type="spellStart"/>
            <w:r w:rsidRPr="00F761E8">
              <w:rPr>
                <w:rFonts w:ascii="Times New Roman" w:hAnsi="Times New Roman" w:cs="Times New Roman"/>
                <w:i/>
                <w:iCs/>
                <w:sz w:val="20"/>
                <w:szCs w:val="20"/>
              </w:rPr>
              <w:t>fagara</w:t>
            </w:r>
            <w:proofErr w:type="spellEnd"/>
            <w:r w:rsidRPr="00F761E8">
              <w:rPr>
                <w:rFonts w:ascii="Times New Roman" w:hAnsi="Times New Roman" w:cs="Times New Roman"/>
                <w:i/>
                <w:iCs/>
                <w:sz w:val="20"/>
                <w:szCs w:val="20"/>
              </w:rPr>
              <w:t>)</w:t>
            </w:r>
          </w:p>
        </w:tc>
      </w:tr>
    </w:tbl>
    <w:p w:rsidR="0021180F" w:rsidRPr="00F761E8" w:rsidRDefault="00F761E8" w:rsidP="00F761E8">
      <w:pPr>
        <w:pStyle w:val="Caption"/>
        <w:rPr>
          <w:rFonts w:ascii="Times New Roman" w:hAnsi="Times New Roman" w:cs="Times New Roman"/>
          <w:color w:val="auto"/>
          <w:sz w:val="20"/>
          <w:szCs w:val="20"/>
        </w:rPr>
      </w:pPr>
      <w:r w:rsidRPr="00F761E8">
        <w:rPr>
          <w:color w:val="auto"/>
        </w:rPr>
        <w:t xml:space="preserve">Table </w:t>
      </w:r>
      <w:r w:rsidRPr="00F761E8">
        <w:rPr>
          <w:color w:val="auto"/>
        </w:rPr>
        <w:fldChar w:fldCharType="begin"/>
      </w:r>
      <w:r w:rsidRPr="00F761E8">
        <w:rPr>
          <w:color w:val="auto"/>
        </w:rPr>
        <w:instrText xml:space="preserve"> SEQ Table \* ARABIC </w:instrText>
      </w:r>
      <w:r w:rsidRPr="00F761E8">
        <w:rPr>
          <w:color w:val="auto"/>
        </w:rPr>
        <w:fldChar w:fldCharType="separate"/>
      </w:r>
      <w:r w:rsidR="00E56CA5">
        <w:rPr>
          <w:noProof/>
          <w:color w:val="auto"/>
        </w:rPr>
        <w:t>1</w:t>
      </w:r>
      <w:r w:rsidRPr="00F761E8">
        <w:rPr>
          <w:color w:val="auto"/>
        </w:rPr>
        <w:fldChar w:fldCharType="end"/>
      </w:r>
      <w:r w:rsidRPr="00F761E8">
        <w:rPr>
          <w:color w:val="auto"/>
        </w:rPr>
        <w:t>: Zone descriptions for the Long Beach cover board site. *Values are averages for all boards within the zone. ^Value is percentage of cover boards within the zones that had characteristic present.</w:t>
      </w:r>
    </w:p>
    <w:p w:rsidR="0011402D" w:rsidRDefault="0011402D" w:rsidP="0027509F">
      <w:pPr>
        <w:keepNext/>
        <w:spacing w:line="240" w:lineRule="auto"/>
      </w:pPr>
    </w:p>
    <w:p w:rsidR="0027509F" w:rsidRDefault="0027509F" w:rsidP="0027509F">
      <w:pPr>
        <w:keepNext/>
        <w:spacing w:line="240" w:lineRule="auto"/>
      </w:pPr>
      <w:r>
        <w:rPr>
          <w:rFonts w:ascii="Times New Roman" w:hAnsi="Times New Roman" w:cs="Times New Roman"/>
          <w:noProof/>
        </w:rPr>
        <w:drawing>
          <wp:inline distT="0" distB="0" distL="0" distR="0" wp14:anchorId="2A1B1B71" wp14:editId="6CF896C3">
            <wp:extent cx="6760396" cy="5221922"/>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755961" cy="5218497"/>
                    </a:xfrm>
                    <a:prstGeom prst="rect">
                      <a:avLst/>
                    </a:prstGeom>
                    <a:noFill/>
                  </pic:spPr>
                </pic:pic>
              </a:graphicData>
            </a:graphic>
          </wp:inline>
        </w:drawing>
      </w:r>
    </w:p>
    <w:p w:rsidR="0027509F" w:rsidRPr="0027509F" w:rsidRDefault="0027509F" w:rsidP="0027509F">
      <w:pPr>
        <w:pStyle w:val="Caption"/>
        <w:rPr>
          <w:color w:val="auto"/>
        </w:rPr>
      </w:pPr>
      <w:r w:rsidRPr="0027509F">
        <w:rPr>
          <w:color w:val="auto"/>
        </w:rPr>
        <w:t>Figure 13: Pedestrian search sites within Key West and Great White Heron NWRs, FDEP managed state parks. Search sites on core islands of the lower Keys are not shown.</w:t>
      </w:r>
    </w:p>
    <w:p w:rsidR="00EA5461" w:rsidRDefault="00EA5461" w:rsidP="0027509F">
      <w:pPr>
        <w:pStyle w:val="Caption"/>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21180F" w:rsidRDefault="0021180F" w:rsidP="00D47D19">
      <w:pPr>
        <w:spacing w:line="240" w:lineRule="auto"/>
        <w:rPr>
          <w:rFonts w:ascii="Times New Roman" w:hAnsi="Times New Roman" w:cs="Times New Roman"/>
        </w:rPr>
      </w:pPr>
    </w:p>
    <w:p w:rsidR="0021180F" w:rsidRPr="00C10BA0" w:rsidRDefault="0021180F">
      <w:pPr>
        <w:rPr>
          <w:rFonts w:ascii="Times New Roman" w:hAnsi="Times New Roman" w:cs="Times New Roman"/>
          <w:sz w:val="20"/>
          <w:szCs w:val="20"/>
        </w:rPr>
      </w:pPr>
    </w:p>
    <w:tbl>
      <w:tblPr>
        <w:tblStyle w:val="TableGrid"/>
        <w:tblW w:w="0" w:type="auto"/>
        <w:jc w:val="center"/>
        <w:tblLook w:val="04A0" w:firstRow="1" w:lastRow="0" w:firstColumn="1" w:lastColumn="0" w:noHBand="0" w:noVBand="1"/>
      </w:tblPr>
      <w:tblGrid>
        <w:gridCol w:w="2203"/>
        <w:gridCol w:w="2632"/>
        <w:gridCol w:w="1774"/>
      </w:tblGrid>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Site Number</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Site Name</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Mole skinks Found?</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Long Key SP</w:t>
            </w:r>
          </w:p>
        </w:tc>
        <w:tc>
          <w:tcPr>
            <w:tcW w:w="1774" w:type="dxa"/>
          </w:tcPr>
          <w:p w:rsidR="0021180F" w:rsidRPr="00414DF9" w:rsidRDefault="0021180F" w:rsidP="0021180F">
            <w:pPr>
              <w:jc w:val="center"/>
              <w:rPr>
                <w:rFonts w:ascii="Times New Roman" w:hAnsi="Times New Roman" w:cs="Times New Roman"/>
                <w:b/>
                <w:sz w:val="20"/>
                <w:szCs w:val="20"/>
              </w:rPr>
            </w:pPr>
            <w:r w:rsidRPr="00414DF9">
              <w:rPr>
                <w:rFonts w:ascii="Times New Roman" w:hAnsi="Times New Roman" w:cs="Times New Roman"/>
                <w:b/>
                <w:color w:val="FF0000"/>
                <w:sz w:val="20"/>
                <w:szCs w:val="20"/>
              </w:rPr>
              <w:t>Y</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2</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Curry Hammock SP</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3</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Ohio Key</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4</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Scout Key West</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5</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Scout Key East</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trHeight w:val="98"/>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6</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Cook Island</w:t>
            </w:r>
          </w:p>
        </w:tc>
        <w:tc>
          <w:tcPr>
            <w:tcW w:w="1774" w:type="dxa"/>
          </w:tcPr>
          <w:p w:rsidR="0021180F" w:rsidRPr="00414DF9" w:rsidRDefault="0021180F" w:rsidP="0021180F">
            <w:pPr>
              <w:jc w:val="center"/>
              <w:rPr>
                <w:rFonts w:ascii="Times New Roman" w:hAnsi="Times New Roman" w:cs="Times New Roman"/>
                <w:b/>
                <w:color w:val="FF0000"/>
                <w:sz w:val="20"/>
                <w:szCs w:val="20"/>
              </w:rPr>
            </w:pPr>
            <w:r w:rsidRPr="00414DF9">
              <w:rPr>
                <w:rFonts w:ascii="Times New Roman" w:hAnsi="Times New Roman" w:cs="Times New Roman"/>
                <w:b/>
                <w:color w:val="FF0000"/>
                <w:sz w:val="20"/>
                <w:szCs w:val="20"/>
              </w:rPr>
              <w:t>Y</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7</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Big Munson Key</w:t>
            </w:r>
          </w:p>
        </w:tc>
        <w:tc>
          <w:tcPr>
            <w:tcW w:w="1774" w:type="dxa"/>
          </w:tcPr>
          <w:p w:rsidR="0021180F" w:rsidRPr="00414DF9" w:rsidRDefault="0021180F" w:rsidP="0021180F">
            <w:pPr>
              <w:jc w:val="center"/>
              <w:rPr>
                <w:rFonts w:ascii="Times New Roman" w:hAnsi="Times New Roman" w:cs="Times New Roman"/>
                <w:b/>
                <w:color w:val="FF0000"/>
                <w:sz w:val="20"/>
                <w:szCs w:val="20"/>
              </w:rPr>
            </w:pPr>
            <w:r w:rsidRPr="00414DF9">
              <w:rPr>
                <w:rFonts w:ascii="Times New Roman" w:hAnsi="Times New Roman" w:cs="Times New Roman"/>
                <w:b/>
                <w:color w:val="FF0000"/>
                <w:sz w:val="20"/>
                <w:szCs w:val="20"/>
              </w:rPr>
              <w:t>Y</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8</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Content Key</w:t>
            </w:r>
          </w:p>
        </w:tc>
        <w:tc>
          <w:tcPr>
            <w:tcW w:w="1774" w:type="dxa"/>
          </w:tcPr>
          <w:p w:rsidR="0021180F" w:rsidRPr="00414DF9" w:rsidRDefault="0021180F" w:rsidP="0021180F">
            <w:pPr>
              <w:jc w:val="center"/>
              <w:rPr>
                <w:rFonts w:ascii="Times New Roman" w:hAnsi="Times New Roman" w:cs="Times New Roman"/>
                <w:b/>
                <w:color w:val="FF0000"/>
                <w:sz w:val="20"/>
                <w:szCs w:val="20"/>
              </w:rPr>
            </w:pPr>
            <w:r w:rsidRPr="00414DF9">
              <w:rPr>
                <w:rFonts w:ascii="Times New Roman" w:hAnsi="Times New Roman" w:cs="Times New Roman"/>
                <w:b/>
                <w:color w:val="FF0000"/>
                <w:sz w:val="20"/>
                <w:szCs w:val="20"/>
              </w:rPr>
              <w:t>Y</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9</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Lower Sugarloaf</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10</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Marvin Keys</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11</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Snipe Point</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12</w:t>
            </w:r>
          </w:p>
        </w:tc>
        <w:tc>
          <w:tcPr>
            <w:tcW w:w="2632" w:type="dxa"/>
          </w:tcPr>
          <w:p w:rsidR="0021180F" w:rsidRPr="00C10BA0" w:rsidRDefault="0021180F" w:rsidP="0021180F">
            <w:pPr>
              <w:jc w:val="center"/>
              <w:rPr>
                <w:rFonts w:ascii="Times New Roman" w:hAnsi="Times New Roman" w:cs="Times New Roman"/>
                <w:sz w:val="20"/>
                <w:szCs w:val="20"/>
              </w:rPr>
            </w:pPr>
            <w:proofErr w:type="spellStart"/>
            <w:r w:rsidRPr="00C10BA0">
              <w:rPr>
                <w:rFonts w:ascii="Times New Roman" w:hAnsi="Times New Roman" w:cs="Times New Roman"/>
                <w:sz w:val="20"/>
                <w:szCs w:val="20"/>
              </w:rPr>
              <w:t>Mudd</w:t>
            </w:r>
            <w:proofErr w:type="spellEnd"/>
            <w:r w:rsidRPr="00C10BA0">
              <w:rPr>
                <w:rFonts w:ascii="Times New Roman" w:hAnsi="Times New Roman" w:cs="Times New Roman"/>
                <w:sz w:val="20"/>
                <w:szCs w:val="20"/>
              </w:rPr>
              <w:t xml:space="preserve"> Keys</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13</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Ft. Zachary Taylor SP</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14</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Woman Key</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15</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Boca Grande</w:t>
            </w:r>
          </w:p>
        </w:tc>
        <w:tc>
          <w:tcPr>
            <w:tcW w:w="1774" w:type="dxa"/>
          </w:tcPr>
          <w:p w:rsidR="0021180F" w:rsidRPr="00414DF9" w:rsidRDefault="0021180F" w:rsidP="0021180F">
            <w:pPr>
              <w:jc w:val="center"/>
              <w:rPr>
                <w:rFonts w:ascii="Times New Roman" w:hAnsi="Times New Roman" w:cs="Times New Roman"/>
                <w:b/>
                <w:sz w:val="20"/>
                <w:szCs w:val="20"/>
              </w:rPr>
            </w:pPr>
            <w:r w:rsidRPr="00414DF9">
              <w:rPr>
                <w:rFonts w:ascii="Times New Roman" w:hAnsi="Times New Roman" w:cs="Times New Roman"/>
                <w:b/>
                <w:color w:val="FF0000"/>
                <w:sz w:val="20"/>
                <w:szCs w:val="20"/>
              </w:rPr>
              <w:t>Y</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16</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Marquesas Long Beach</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17</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Marquesas Third Beach</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18</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Marquesas Main Beach</w:t>
            </w:r>
          </w:p>
        </w:tc>
        <w:tc>
          <w:tcPr>
            <w:tcW w:w="1774"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N</w:t>
            </w:r>
          </w:p>
        </w:tc>
      </w:tr>
      <w:tr w:rsidR="0021180F" w:rsidRPr="00C10BA0" w:rsidTr="0021180F">
        <w:trPr>
          <w:jc w:val="center"/>
        </w:trPr>
        <w:tc>
          <w:tcPr>
            <w:tcW w:w="2203"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19</w:t>
            </w:r>
          </w:p>
        </w:tc>
        <w:tc>
          <w:tcPr>
            <w:tcW w:w="2632" w:type="dxa"/>
          </w:tcPr>
          <w:p w:rsidR="0021180F" w:rsidRPr="00C10BA0" w:rsidRDefault="0021180F" w:rsidP="0021180F">
            <w:pPr>
              <w:jc w:val="center"/>
              <w:rPr>
                <w:rFonts w:ascii="Times New Roman" w:hAnsi="Times New Roman" w:cs="Times New Roman"/>
                <w:sz w:val="20"/>
                <w:szCs w:val="20"/>
              </w:rPr>
            </w:pPr>
            <w:r w:rsidRPr="00C10BA0">
              <w:rPr>
                <w:rFonts w:ascii="Times New Roman" w:hAnsi="Times New Roman" w:cs="Times New Roman"/>
                <w:sz w:val="20"/>
                <w:szCs w:val="20"/>
              </w:rPr>
              <w:t>Marquesas Short Beach</w:t>
            </w:r>
          </w:p>
        </w:tc>
        <w:tc>
          <w:tcPr>
            <w:tcW w:w="1774" w:type="dxa"/>
          </w:tcPr>
          <w:p w:rsidR="0021180F" w:rsidRPr="00C10BA0" w:rsidRDefault="0021180F" w:rsidP="00F761E8">
            <w:pPr>
              <w:keepNext/>
              <w:jc w:val="center"/>
              <w:rPr>
                <w:rFonts w:ascii="Times New Roman" w:hAnsi="Times New Roman" w:cs="Times New Roman"/>
                <w:sz w:val="20"/>
                <w:szCs w:val="20"/>
              </w:rPr>
            </w:pPr>
            <w:r w:rsidRPr="00C10BA0">
              <w:rPr>
                <w:rFonts w:ascii="Times New Roman" w:hAnsi="Times New Roman" w:cs="Times New Roman"/>
                <w:sz w:val="20"/>
                <w:szCs w:val="20"/>
              </w:rPr>
              <w:t>N</w:t>
            </w:r>
          </w:p>
        </w:tc>
      </w:tr>
    </w:tbl>
    <w:p w:rsidR="0021180F" w:rsidRDefault="00F761E8" w:rsidP="00F761E8">
      <w:pPr>
        <w:pStyle w:val="Caption"/>
        <w:jc w:val="center"/>
        <w:rPr>
          <w:color w:val="auto"/>
        </w:rPr>
      </w:pPr>
      <w:r w:rsidRPr="00F761E8">
        <w:rPr>
          <w:color w:val="auto"/>
        </w:rPr>
        <w:t>Table 2: Pedestrian site searches on non-core islands for KMSs</w:t>
      </w:r>
    </w:p>
    <w:p w:rsidR="00F761E8" w:rsidRDefault="00F761E8" w:rsidP="00F761E8"/>
    <w:p w:rsidR="00F761E8" w:rsidRPr="00F761E8" w:rsidRDefault="00F761E8" w:rsidP="00F761E8"/>
    <w:tbl>
      <w:tblPr>
        <w:tblStyle w:val="TableGrid"/>
        <w:tblW w:w="0" w:type="auto"/>
        <w:jc w:val="center"/>
        <w:tblLook w:val="04A0" w:firstRow="1" w:lastRow="0" w:firstColumn="1" w:lastColumn="0" w:noHBand="0" w:noVBand="1"/>
      </w:tblPr>
      <w:tblGrid>
        <w:gridCol w:w="1820"/>
        <w:gridCol w:w="2788"/>
        <w:gridCol w:w="724"/>
        <w:gridCol w:w="2564"/>
        <w:gridCol w:w="1680"/>
      </w:tblGrid>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Location</w:t>
            </w:r>
          </w:p>
        </w:tc>
        <w:tc>
          <w:tcPr>
            <w:tcW w:w="2788"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Habitat</w:t>
            </w:r>
          </w:p>
        </w:tc>
        <w:tc>
          <w:tcPr>
            <w:tcW w:w="724"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 of Sites</w:t>
            </w:r>
          </w:p>
        </w:tc>
        <w:tc>
          <w:tcPr>
            <w:tcW w:w="2564"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Designations</w:t>
            </w:r>
          </w:p>
        </w:tc>
        <w:tc>
          <w:tcPr>
            <w:tcW w:w="1680" w:type="dxa"/>
          </w:tcPr>
          <w:p w:rsidR="0021180F" w:rsidRPr="00C10BA0" w:rsidRDefault="0021180F" w:rsidP="006A69D8">
            <w:pPr>
              <w:spacing w:line="276" w:lineRule="auto"/>
              <w:jc w:val="center"/>
              <w:rPr>
                <w:rFonts w:ascii="Times New Roman" w:hAnsi="Times New Roman" w:cs="Times New Roman"/>
                <w:b/>
                <w:i/>
                <w:sz w:val="20"/>
                <w:szCs w:val="20"/>
              </w:rPr>
            </w:pPr>
            <w:r w:rsidRPr="00C10BA0">
              <w:rPr>
                <w:rFonts w:ascii="Times New Roman" w:hAnsi="Times New Roman" w:cs="Times New Roman"/>
                <w:b/>
                <w:i/>
                <w:sz w:val="20"/>
                <w:szCs w:val="20"/>
              </w:rPr>
              <w:t xml:space="preserve">Total </w:t>
            </w:r>
            <w:proofErr w:type="spellStart"/>
            <w:r w:rsidRPr="00C10BA0">
              <w:rPr>
                <w:rFonts w:ascii="Times New Roman" w:hAnsi="Times New Roman" w:cs="Times New Roman"/>
                <w:b/>
                <w:i/>
                <w:sz w:val="20"/>
                <w:szCs w:val="20"/>
              </w:rPr>
              <w:t>Cvbds</w:t>
            </w:r>
            <w:proofErr w:type="spellEnd"/>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Big Pine Key</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Pine rockland</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5</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BPK3,4,5,7,21</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70</w:t>
            </w:r>
          </w:p>
        </w:tc>
      </w:tr>
      <w:tr w:rsidR="0021180F" w:rsidRPr="0021180F" w:rsidTr="006A69D8">
        <w:trPr>
          <w:jc w:val="center"/>
        </w:trPr>
        <w:tc>
          <w:tcPr>
            <w:tcW w:w="1820" w:type="dxa"/>
            <w:tcBorders>
              <w:bottom w:val="nil"/>
            </w:tcBorders>
          </w:tcPr>
          <w:p w:rsidR="0021180F" w:rsidRPr="00C10BA0" w:rsidRDefault="0021180F" w:rsidP="006A69D8">
            <w:pPr>
              <w:spacing w:line="276" w:lineRule="auto"/>
              <w:jc w:val="center"/>
              <w:rPr>
                <w:rFonts w:ascii="Times New Roman" w:hAnsi="Times New Roman" w:cs="Times New Roman"/>
                <w:b/>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Hammock</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5</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BPK16,17,18,19,20</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75</w:t>
            </w:r>
          </w:p>
        </w:tc>
      </w:tr>
      <w:tr w:rsidR="0021180F" w:rsidRPr="0021180F" w:rsidTr="006A69D8">
        <w:trPr>
          <w:jc w:val="center"/>
        </w:trPr>
        <w:tc>
          <w:tcPr>
            <w:tcW w:w="1820" w:type="dxa"/>
            <w:tcBorders>
              <w:top w:val="nil"/>
              <w:bottom w:val="nil"/>
            </w:tcBorders>
          </w:tcPr>
          <w:p w:rsidR="0021180F" w:rsidRPr="00C10BA0" w:rsidRDefault="0021180F" w:rsidP="006A69D8">
            <w:pPr>
              <w:spacing w:line="276" w:lineRule="auto"/>
              <w:jc w:val="center"/>
              <w:rPr>
                <w:rFonts w:ascii="Times New Roman" w:hAnsi="Times New Roman" w:cs="Times New Roman"/>
                <w:b/>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Wetland Edge</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BPK22</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5</w:t>
            </w:r>
          </w:p>
        </w:tc>
      </w:tr>
      <w:tr w:rsidR="0021180F" w:rsidRPr="0021180F" w:rsidTr="006A69D8">
        <w:trPr>
          <w:jc w:val="center"/>
        </w:trPr>
        <w:tc>
          <w:tcPr>
            <w:tcW w:w="1820" w:type="dxa"/>
            <w:tcBorders>
              <w:top w:val="nil"/>
              <w:bottom w:val="nil"/>
            </w:tcBorders>
          </w:tcPr>
          <w:p w:rsidR="0021180F" w:rsidRPr="00C10BA0" w:rsidRDefault="0021180F" w:rsidP="006A69D8">
            <w:pPr>
              <w:spacing w:line="276" w:lineRule="auto"/>
              <w:jc w:val="center"/>
              <w:rPr>
                <w:rFonts w:ascii="Times New Roman" w:hAnsi="Times New Roman" w:cs="Times New Roman"/>
                <w:b/>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Disturbed</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8</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BPK1,8,10,12,13,23,24,25,</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90</w:t>
            </w:r>
          </w:p>
        </w:tc>
      </w:tr>
      <w:tr w:rsidR="0021180F" w:rsidRPr="0021180F" w:rsidTr="006A69D8">
        <w:trPr>
          <w:jc w:val="center"/>
        </w:trPr>
        <w:tc>
          <w:tcPr>
            <w:tcW w:w="1820" w:type="dxa"/>
            <w:tcBorders>
              <w:top w:val="nil"/>
            </w:tcBorders>
          </w:tcPr>
          <w:p w:rsidR="0021180F" w:rsidRPr="00C10BA0" w:rsidRDefault="0021180F" w:rsidP="006A69D8">
            <w:pPr>
              <w:spacing w:line="276" w:lineRule="auto"/>
              <w:jc w:val="center"/>
              <w:rPr>
                <w:rFonts w:ascii="Times New Roman" w:hAnsi="Times New Roman" w:cs="Times New Roman"/>
                <w:b/>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Beach Dune/Maritime Hammock</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Long Beach Site</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132</w:t>
            </w: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Ohio Key</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Beach Dune</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OH1</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25</w:t>
            </w: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No Name Key</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Hammock</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4</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NNK4,5,6,7</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57</w:t>
            </w:r>
          </w:p>
        </w:tc>
      </w:tr>
      <w:tr w:rsidR="0021180F" w:rsidRPr="0021180F" w:rsidTr="006A69D8">
        <w:trPr>
          <w:jc w:val="center"/>
        </w:trPr>
        <w:tc>
          <w:tcPr>
            <w:tcW w:w="1820" w:type="dxa"/>
            <w:tcBorders>
              <w:bottom w:val="nil"/>
            </w:tcBorders>
          </w:tcPr>
          <w:p w:rsidR="0021180F" w:rsidRPr="00C10BA0" w:rsidRDefault="0021180F" w:rsidP="006A69D8">
            <w:pPr>
              <w:spacing w:line="276" w:lineRule="auto"/>
              <w:jc w:val="center"/>
              <w:rPr>
                <w:rFonts w:ascii="Times New Roman" w:hAnsi="Times New Roman" w:cs="Times New Roman"/>
                <w:b/>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Pine/Hammock Transition</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2</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NNK2,3</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30</w:t>
            </w:r>
          </w:p>
        </w:tc>
      </w:tr>
      <w:tr w:rsidR="0021180F" w:rsidRPr="0021180F" w:rsidTr="006A69D8">
        <w:trPr>
          <w:jc w:val="center"/>
        </w:trPr>
        <w:tc>
          <w:tcPr>
            <w:tcW w:w="1820" w:type="dxa"/>
            <w:tcBorders>
              <w:top w:val="nil"/>
            </w:tcBorders>
          </w:tcPr>
          <w:p w:rsidR="0021180F" w:rsidRPr="00C10BA0" w:rsidRDefault="0021180F" w:rsidP="006A69D8">
            <w:pPr>
              <w:spacing w:line="276" w:lineRule="auto"/>
              <w:jc w:val="center"/>
              <w:rPr>
                <w:rFonts w:ascii="Times New Roman" w:hAnsi="Times New Roman" w:cs="Times New Roman"/>
                <w:b/>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Disturbed</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NNK8</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12</w:t>
            </w: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Middle Torch Key</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Hammock Edge</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4</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MT1,2,3,4</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44</w:t>
            </w: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Big Torch Key</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Hammock Edge</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2</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BT1,3</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20</w:t>
            </w: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Wetland Edge</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BT2</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Little Torch Key</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Hammock Edge</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3</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LT1,2,3</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42</w:t>
            </w:r>
          </w:p>
        </w:tc>
      </w:tr>
      <w:tr w:rsidR="0021180F" w:rsidRPr="0021180F" w:rsidTr="006A69D8">
        <w:trPr>
          <w:jc w:val="center"/>
        </w:trPr>
        <w:tc>
          <w:tcPr>
            <w:tcW w:w="1820" w:type="dxa"/>
            <w:tcBorders>
              <w:bottom w:val="single" w:sz="4" w:space="0" w:color="auto"/>
            </w:tcBorders>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Cudjoe Key</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Pine/Hammock Transition</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2</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CUD1,2</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30</w:t>
            </w:r>
          </w:p>
        </w:tc>
      </w:tr>
      <w:tr w:rsidR="0021180F" w:rsidRPr="0021180F" w:rsidTr="006A69D8">
        <w:trPr>
          <w:jc w:val="center"/>
        </w:trPr>
        <w:tc>
          <w:tcPr>
            <w:tcW w:w="1820" w:type="dxa"/>
            <w:tcBorders>
              <w:top w:val="single" w:sz="4" w:space="0" w:color="auto"/>
            </w:tcBorders>
          </w:tcPr>
          <w:p w:rsidR="0021180F" w:rsidRPr="00C10BA0" w:rsidRDefault="0021180F" w:rsidP="006A69D8">
            <w:pPr>
              <w:spacing w:line="276" w:lineRule="auto"/>
              <w:jc w:val="center"/>
              <w:rPr>
                <w:rFonts w:ascii="Times New Roman" w:hAnsi="Times New Roman" w:cs="Times New Roman"/>
                <w:b/>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Hammock Edge</w:t>
            </w:r>
            <w:r w:rsidR="00285AB2">
              <w:rPr>
                <w:rFonts w:ascii="Times New Roman" w:hAnsi="Times New Roman" w:cs="Times New Roman"/>
                <w:sz w:val="20"/>
                <w:szCs w:val="20"/>
              </w:rPr>
              <w:t>/Disturbed</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CUD3</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15</w:t>
            </w: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Sugarloaf Key</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Rockland Edge</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SLK1</w:t>
            </w:r>
          </w:p>
        </w:tc>
        <w:tc>
          <w:tcPr>
            <w:tcW w:w="1680"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15</w:t>
            </w:r>
          </w:p>
        </w:tc>
      </w:tr>
      <w:tr w:rsidR="0021180F" w:rsidRPr="0021180F" w:rsidTr="006A69D8">
        <w:trPr>
          <w:jc w:val="center"/>
        </w:trPr>
        <w:tc>
          <w:tcPr>
            <w:tcW w:w="1820" w:type="dxa"/>
            <w:tcBorders>
              <w:bottom w:val="nil"/>
            </w:tcBorders>
          </w:tcPr>
          <w:p w:rsidR="0021180F" w:rsidRPr="00C10BA0" w:rsidRDefault="0021180F" w:rsidP="006A69D8">
            <w:pPr>
              <w:spacing w:line="276" w:lineRule="auto"/>
              <w:jc w:val="center"/>
              <w:rPr>
                <w:rFonts w:ascii="Times New Roman" w:hAnsi="Times New Roman" w:cs="Times New Roman"/>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Hammock Edge</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SLK2</w:t>
            </w:r>
          </w:p>
        </w:tc>
        <w:tc>
          <w:tcPr>
            <w:tcW w:w="1680" w:type="dxa"/>
          </w:tcPr>
          <w:p w:rsidR="0021180F" w:rsidRPr="00C10BA0" w:rsidRDefault="0021180F" w:rsidP="006A69D8">
            <w:pPr>
              <w:keepNext/>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30</w:t>
            </w:r>
          </w:p>
        </w:tc>
      </w:tr>
      <w:tr w:rsidR="0021180F" w:rsidRPr="0021180F" w:rsidTr="006A69D8">
        <w:trPr>
          <w:jc w:val="center"/>
        </w:trPr>
        <w:tc>
          <w:tcPr>
            <w:tcW w:w="1820" w:type="dxa"/>
            <w:tcBorders>
              <w:top w:val="nil"/>
            </w:tcBorders>
          </w:tcPr>
          <w:p w:rsidR="0021180F" w:rsidRPr="00C10BA0" w:rsidRDefault="0021180F" w:rsidP="006A69D8">
            <w:pPr>
              <w:spacing w:line="276" w:lineRule="auto"/>
              <w:jc w:val="center"/>
              <w:rPr>
                <w:rFonts w:ascii="Times New Roman" w:hAnsi="Times New Roman" w:cs="Times New Roman"/>
                <w:sz w:val="20"/>
                <w:szCs w:val="20"/>
              </w:rPr>
            </w:pP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Disturbed</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SLK3</w:t>
            </w:r>
          </w:p>
        </w:tc>
        <w:tc>
          <w:tcPr>
            <w:tcW w:w="1680" w:type="dxa"/>
          </w:tcPr>
          <w:p w:rsidR="0021180F" w:rsidRPr="00C10BA0" w:rsidRDefault="0021180F" w:rsidP="006A69D8">
            <w:pPr>
              <w:keepNext/>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10</w:t>
            </w: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Croc Lake NWR</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Hammock</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8</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CL1-4,CLA-D</w:t>
            </w:r>
          </w:p>
        </w:tc>
        <w:tc>
          <w:tcPr>
            <w:tcW w:w="1680" w:type="dxa"/>
          </w:tcPr>
          <w:p w:rsidR="0021180F" w:rsidRPr="00C10BA0" w:rsidRDefault="0021180F" w:rsidP="006A69D8">
            <w:pPr>
              <w:keepNext/>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134</w:t>
            </w: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Dagny Johnson SP</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Hammock</w:t>
            </w:r>
          </w:p>
        </w:tc>
        <w:tc>
          <w:tcPr>
            <w:tcW w:w="72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5</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DJ1-5</w:t>
            </w:r>
          </w:p>
        </w:tc>
        <w:tc>
          <w:tcPr>
            <w:tcW w:w="1680" w:type="dxa"/>
          </w:tcPr>
          <w:p w:rsidR="0021180F" w:rsidRPr="00C10BA0" w:rsidRDefault="0021180F" w:rsidP="006A69D8">
            <w:pPr>
              <w:keepNext/>
              <w:spacing w:line="276" w:lineRule="auto"/>
              <w:jc w:val="center"/>
              <w:rPr>
                <w:rFonts w:ascii="Times New Roman" w:hAnsi="Times New Roman" w:cs="Times New Roman"/>
                <w:sz w:val="20"/>
                <w:szCs w:val="20"/>
              </w:rPr>
            </w:pPr>
            <w:r w:rsidRPr="00C10BA0">
              <w:rPr>
                <w:rFonts w:ascii="Times New Roman" w:hAnsi="Times New Roman" w:cs="Times New Roman"/>
                <w:sz w:val="20"/>
                <w:szCs w:val="20"/>
              </w:rPr>
              <w:t>87</w:t>
            </w:r>
          </w:p>
        </w:tc>
      </w:tr>
      <w:tr w:rsidR="0021180F" w:rsidRPr="0021180F" w:rsidTr="006A69D8">
        <w:trPr>
          <w:jc w:val="center"/>
        </w:trPr>
        <w:tc>
          <w:tcPr>
            <w:tcW w:w="1820"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 xml:space="preserve">Total </w:t>
            </w:r>
          </w:p>
        </w:tc>
        <w:tc>
          <w:tcPr>
            <w:tcW w:w="2788" w:type="dxa"/>
          </w:tcPr>
          <w:p w:rsidR="0021180F" w:rsidRPr="00C10BA0" w:rsidRDefault="0021180F" w:rsidP="006A69D8">
            <w:pPr>
              <w:spacing w:line="276" w:lineRule="auto"/>
              <w:jc w:val="center"/>
              <w:rPr>
                <w:rFonts w:ascii="Times New Roman" w:hAnsi="Times New Roman" w:cs="Times New Roman"/>
                <w:sz w:val="20"/>
                <w:szCs w:val="20"/>
              </w:rPr>
            </w:pPr>
          </w:p>
        </w:tc>
        <w:tc>
          <w:tcPr>
            <w:tcW w:w="724" w:type="dxa"/>
          </w:tcPr>
          <w:p w:rsidR="0021180F" w:rsidRPr="00C10BA0" w:rsidRDefault="0021180F" w:rsidP="006A69D8">
            <w:pPr>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57</w:t>
            </w:r>
          </w:p>
        </w:tc>
        <w:tc>
          <w:tcPr>
            <w:tcW w:w="2564" w:type="dxa"/>
          </w:tcPr>
          <w:p w:rsidR="0021180F" w:rsidRPr="00C10BA0" w:rsidRDefault="0021180F" w:rsidP="006A69D8">
            <w:pPr>
              <w:spacing w:line="276" w:lineRule="auto"/>
              <w:jc w:val="center"/>
              <w:rPr>
                <w:rFonts w:ascii="Times New Roman" w:hAnsi="Times New Roman" w:cs="Times New Roman"/>
                <w:sz w:val="20"/>
                <w:szCs w:val="20"/>
              </w:rPr>
            </w:pPr>
          </w:p>
        </w:tc>
        <w:tc>
          <w:tcPr>
            <w:tcW w:w="1680" w:type="dxa"/>
          </w:tcPr>
          <w:p w:rsidR="0021180F" w:rsidRPr="00C10BA0" w:rsidRDefault="0021180F" w:rsidP="00F761E8">
            <w:pPr>
              <w:keepNext/>
              <w:spacing w:line="276" w:lineRule="auto"/>
              <w:jc w:val="center"/>
              <w:rPr>
                <w:rFonts w:ascii="Times New Roman" w:hAnsi="Times New Roman" w:cs="Times New Roman"/>
                <w:b/>
                <w:sz w:val="20"/>
                <w:szCs w:val="20"/>
              </w:rPr>
            </w:pPr>
            <w:r w:rsidRPr="00C10BA0">
              <w:rPr>
                <w:rFonts w:ascii="Times New Roman" w:hAnsi="Times New Roman" w:cs="Times New Roman"/>
                <w:b/>
                <w:sz w:val="20"/>
                <w:szCs w:val="20"/>
              </w:rPr>
              <w:t>923</w:t>
            </w:r>
          </w:p>
        </w:tc>
      </w:tr>
    </w:tbl>
    <w:p w:rsidR="00EA5461" w:rsidRPr="00F761E8" w:rsidRDefault="00F761E8" w:rsidP="00F761E8">
      <w:pPr>
        <w:pStyle w:val="Caption"/>
        <w:jc w:val="center"/>
        <w:rPr>
          <w:rFonts w:ascii="Times New Roman" w:hAnsi="Times New Roman" w:cs="Times New Roman"/>
          <w:color w:val="auto"/>
        </w:rPr>
      </w:pPr>
      <w:r w:rsidRPr="00F761E8">
        <w:rPr>
          <w:color w:val="auto"/>
        </w:rPr>
        <w:t>Table 3: Coverboard sites throughout the Florida Keys</w:t>
      </w:r>
    </w:p>
    <w:p w:rsidR="00A13117" w:rsidRDefault="00A13117" w:rsidP="00A13117">
      <w:pPr>
        <w:keepNext/>
        <w:spacing w:line="240" w:lineRule="auto"/>
      </w:pPr>
      <w:r>
        <w:rPr>
          <w:rFonts w:ascii="Times New Roman" w:hAnsi="Times New Roman" w:cs="Times New Roman"/>
          <w:noProof/>
        </w:rPr>
        <w:lastRenderedPageBreak/>
        <w:drawing>
          <wp:inline distT="0" distB="0" distL="0" distR="0" wp14:anchorId="57F3D809" wp14:editId="40B3AB09">
            <wp:extent cx="6858000" cy="5299075"/>
            <wp:effectExtent l="19050" t="19050" r="19050" b="158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MSALLSEP16Sep17.png"/>
                    <pic:cNvPicPr/>
                  </pic:nvPicPr>
                  <pic:blipFill>
                    <a:blip r:embed="rId23">
                      <a:extLst>
                        <a:ext uri="{28A0092B-C50C-407E-A947-70E740481C1C}">
                          <a14:useLocalDpi xmlns:a14="http://schemas.microsoft.com/office/drawing/2010/main" val="0"/>
                        </a:ext>
                      </a:extLst>
                    </a:blip>
                    <a:stretch>
                      <a:fillRect/>
                    </a:stretch>
                  </pic:blipFill>
                  <pic:spPr>
                    <a:xfrm>
                      <a:off x="0" y="0"/>
                      <a:ext cx="6858000" cy="5299075"/>
                    </a:xfrm>
                    <a:prstGeom prst="rect">
                      <a:avLst/>
                    </a:prstGeom>
                    <a:ln>
                      <a:solidFill>
                        <a:schemeClr val="tx1"/>
                      </a:solidFill>
                    </a:ln>
                  </pic:spPr>
                </pic:pic>
              </a:graphicData>
            </a:graphic>
          </wp:inline>
        </w:drawing>
      </w:r>
    </w:p>
    <w:p w:rsidR="00EA5461" w:rsidRPr="00A13117" w:rsidRDefault="00A13117" w:rsidP="00A13117">
      <w:pPr>
        <w:pStyle w:val="Caption"/>
        <w:jc w:val="center"/>
        <w:rPr>
          <w:rFonts w:ascii="Times New Roman" w:hAnsi="Times New Roman" w:cs="Times New Roman"/>
          <w:color w:val="auto"/>
        </w:rPr>
      </w:pPr>
      <w:r w:rsidRPr="00A13117">
        <w:rPr>
          <w:color w:val="auto"/>
        </w:rPr>
        <w:t>Figure 14:  All KMS occurrences added during the at-risk survey period (September 2016-September 2017).</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302133" w:rsidRDefault="00A13117" w:rsidP="00302133">
      <w:pPr>
        <w:keepNext/>
        <w:spacing w:line="240" w:lineRule="auto"/>
      </w:pPr>
      <w:r>
        <w:rPr>
          <w:rFonts w:ascii="Times New Roman" w:hAnsi="Times New Roman" w:cs="Times New Roman"/>
          <w:noProof/>
        </w:rPr>
        <w:lastRenderedPageBreak/>
        <w:drawing>
          <wp:inline distT="0" distB="0" distL="0" distR="0" wp14:anchorId="28A0E8F2" wp14:editId="40155545">
            <wp:extent cx="6757220" cy="4037691"/>
            <wp:effectExtent l="0" t="0" r="5715"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755639" cy="4036746"/>
                    </a:xfrm>
                    <a:prstGeom prst="rect">
                      <a:avLst/>
                    </a:prstGeom>
                    <a:noFill/>
                  </pic:spPr>
                </pic:pic>
              </a:graphicData>
            </a:graphic>
          </wp:inline>
        </w:drawing>
      </w:r>
    </w:p>
    <w:p w:rsidR="00EA5461" w:rsidRPr="0021180F" w:rsidRDefault="00302133" w:rsidP="0021180F">
      <w:pPr>
        <w:pStyle w:val="Caption"/>
        <w:jc w:val="center"/>
        <w:rPr>
          <w:rFonts w:ascii="Times New Roman" w:hAnsi="Times New Roman" w:cs="Times New Roman"/>
          <w:color w:val="auto"/>
        </w:rPr>
      </w:pPr>
      <w:r w:rsidRPr="00302133">
        <w:rPr>
          <w:color w:val="auto"/>
        </w:rPr>
        <w:t>Figure 15: Number of KMS captured at Long Beach site</w:t>
      </w:r>
      <w:r w:rsidR="0021180F">
        <w:rPr>
          <w:color w:val="auto"/>
        </w:rPr>
        <w:t xml:space="preserve"> zones</w:t>
      </w:r>
      <w:r w:rsidR="00C93503">
        <w:rPr>
          <w:color w:val="auto"/>
        </w:rPr>
        <w:t xml:space="preserve"> (A-D)</w:t>
      </w:r>
      <w:r w:rsidRPr="00302133">
        <w:rPr>
          <w:color w:val="auto"/>
        </w:rPr>
        <w:t xml:space="preserve"> throughout the at-risk survey period (September 2016-September 2017)</w:t>
      </w:r>
    </w:p>
    <w:p w:rsidR="00EA5461" w:rsidRDefault="00EA5461" w:rsidP="00D47D19">
      <w:pPr>
        <w:spacing w:line="240" w:lineRule="auto"/>
        <w:rPr>
          <w:rFonts w:ascii="Times New Roman" w:hAnsi="Times New Roman" w:cs="Times New Roman"/>
        </w:rPr>
      </w:pPr>
    </w:p>
    <w:p w:rsidR="00E56CA5" w:rsidRDefault="0021180F" w:rsidP="00E56CA5">
      <w:pPr>
        <w:keepNext/>
        <w:spacing w:line="240" w:lineRule="auto"/>
        <w:jc w:val="center"/>
      </w:pPr>
      <w:r w:rsidRPr="0021180F">
        <w:rPr>
          <w:noProof/>
        </w:rPr>
        <w:drawing>
          <wp:inline distT="0" distB="0" distL="0" distR="0" wp14:anchorId="33F3F0CA" wp14:editId="306946FB">
            <wp:extent cx="5948680" cy="2681605"/>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8680" cy="2681605"/>
                    </a:xfrm>
                    <a:prstGeom prst="rect">
                      <a:avLst/>
                    </a:prstGeom>
                    <a:noFill/>
                    <a:ln>
                      <a:noFill/>
                    </a:ln>
                  </pic:spPr>
                </pic:pic>
              </a:graphicData>
            </a:graphic>
          </wp:inline>
        </w:drawing>
      </w:r>
    </w:p>
    <w:p w:rsidR="00EA5461" w:rsidRPr="00C93503" w:rsidRDefault="00E56CA5" w:rsidP="00C93503">
      <w:pPr>
        <w:pStyle w:val="Caption"/>
        <w:rPr>
          <w:rFonts w:ascii="Times New Roman" w:hAnsi="Times New Roman" w:cs="Times New Roman"/>
          <w:color w:val="auto"/>
        </w:rPr>
      </w:pPr>
      <w:r w:rsidRPr="00C93503">
        <w:rPr>
          <w:color w:val="auto"/>
        </w:rPr>
        <w:t xml:space="preserve">Table </w:t>
      </w:r>
      <w:r w:rsidR="00C93503" w:rsidRPr="00C93503">
        <w:rPr>
          <w:color w:val="auto"/>
        </w:rPr>
        <w:t>4: Monthly KMSs discovered</w:t>
      </w:r>
      <w:r w:rsidRPr="00C93503">
        <w:rPr>
          <w:color w:val="auto"/>
        </w:rPr>
        <w:t xml:space="preserve"> from cover board checks at the Long Beach site during the at-risk species survey (September</w:t>
      </w:r>
      <w:r w:rsidR="00C93503" w:rsidRPr="00C93503">
        <w:rPr>
          <w:color w:val="auto"/>
        </w:rPr>
        <w:t xml:space="preserve"> 2016-September 2017)</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980B34" w:rsidRDefault="00980B34" w:rsidP="00980B34">
      <w:pPr>
        <w:keepNext/>
        <w:spacing w:line="240" w:lineRule="auto"/>
      </w:pPr>
      <w:r>
        <w:rPr>
          <w:rFonts w:ascii="Times New Roman" w:hAnsi="Times New Roman" w:cs="Times New Roman"/>
          <w:noProof/>
        </w:rPr>
        <w:lastRenderedPageBreak/>
        <w:drawing>
          <wp:inline distT="0" distB="0" distL="0" distR="0" wp14:anchorId="1C3D9E81" wp14:editId="02F681D3">
            <wp:extent cx="6847263" cy="433349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857577" cy="4340025"/>
                    </a:xfrm>
                    <a:prstGeom prst="rect">
                      <a:avLst/>
                    </a:prstGeom>
                    <a:noFill/>
                  </pic:spPr>
                </pic:pic>
              </a:graphicData>
            </a:graphic>
          </wp:inline>
        </w:drawing>
      </w:r>
    </w:p>
    <w:p w:rsidR="00EA5461" w:rsidRPr="00980B34" w:rsidRDefault="00654E7B" w:rsidP="00980B34">
      <w:pPr>
        <w:pStyle w:val="Caption"/>
        <w:rPr>
          <w:rFonts w:ascii="Times New Roman" w:hAnsi="Times New Roman" w:cs="Times New Roman"/>
          <w:color w:val="auto"/>
        </w:rPr>
      </w:pPr>
      <w:r>
        <w:rPr>
          <w:color w:val="auto"/>
        </w:rPr>
        <w:t>Figure 16</w:t>
      </w:r>
      <w:r w:rsidR="00980B34" w:rsidRPr="00980B34">
        <w:rPr>
          <w:color w:val="auto"/>
        </w:rPr>
        <w:t>: Chart of cover boards checked per KMS discovered at the Long Beach site during the at-risk species survey (September2016-September 2017)</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6E0024" w:rsidRDefault="006E0024" w:rsidP="006E0024">
      <w:pPr>
        <w:keepNext/>
        <w:spacing w:line="240" w:lineRule="auto"/>
        <w:jc w:val="center"/>
      </w:pPr>
      <w:r>
        <w:rPr>
          <w:rFonts w:ascii="Times New Roman" w:hAnsi="Times New Roman" w:cs="Times New Roman"/>
          <w:noProof/>
        </w:rPr>
        <w:lastRenderedPageBreak/>
        <w:drawing>
          <wp:inline distT="0" distB="0" distL="0" distR="0" wp14:anchorId="200CC1A5" wp14:editId="246D973B">
            <wp:extent cx="6051479" cy="5884017"/>
            <wp:effectExtent l="19050" t="19050" r="26035" b="215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il.png"/>
                    <pic:cNvPicPr/>
                  </pic:nvPicPr>
                  <pic:blipFill>
                    <a:blip r:embed="rId27">
                      <a:extLst>
                        <a:ext uri="{28A0092B-C50C-407E-A947-70E740481C1C}">
                          <a14:useLocalDpi xmlns:a14="http://schemas.microsoft.com/office/drawing/2010/main" val="0"/>
                        </a:ext>
                      </a:extLst>
                    </a:blip>
                    <a:stretch>
                      <a:fillRect/>
                    </a:stretch>
                  </pic:blipFill>
                  <pic:spPr>
                    <a:xfrm>
                      <a:off x="0" y="0"/>
                      <a:ext cx="6047134" cy="5879792"/>
                    </a:xfrm>
                    <a:prstGeom prst="rect">
                      <a:avLst/>
                    </a:prstGeom>
                    <a:ln>
                      <a:solidFill>
                        <a:schemeClr val="tx1"/>
                      </a:solidFill>
                    </a:ln>
                  </pic:spPr>
                </pic:pic>
              </a:graphicData>
            </a:graphic>
          </wp:inline>
        </w:drawing>
      </w:r>
    </w:p>
    <w:p w:rsidR="00EA5461" w:rsidRPr="006E0024" w:rsidRDefault="00654E7B" w:rsidP="006E0024">
      <w:pPr>
        <w:pStyle w:val="Caption"/>
        <w:rPr>
          <w:rFonts w:ascii="Times New Roman" w:hAnsi="Times New Roman" w:cs="Times New Roman"/>
          <w:color w:val="auto"/>
        </w:rPr>
      </w:pPr>
      <w:r>
        <w:rPr>
          <w:color w:val="auto"/>
        </w:rPr>
        <w:t>Figure 17</w:t>
      </w:r>
      <w:r w:rsidR="006E0024" w:rsidRPr="006E0024">
        <w:rPr>
          <w:color w:val="auto"/>
        </w:rPr>
        <w:t xml:space="preserve">: Examples of tail color variation in KMSs captured throughout the lower Keys. </w:t>
      </w:r>
      <w:r w:rsidR="0054520C">
        <w:rPr>
          <w:color w:val="auto"/>
        </w:rPr>
        <w:t>(</w:t>
      </w:r>
      <w:r w:rsidR="006E0024" w:rsidRPr="006E0024">
        <w:rPr>
          <w:color w:val="auto"/>
        </w:rPr>
        <w:t>A</w:t>
      </w:r>
      <w:r w:rsidR="0054520C">
        <w:rPr>
          <w:color w:val="auto"/>
        </w:rPr>
        <w:t>)</w:t>
      </w:r>
      <w:r w:rsidR="00285AB2">
        <w:rPr>
          <w:color w:val="auto"/>
        </w:rPr>
        <w:t xml:space="preserve"> </w:t>
      </w:r>
      <w:r w:rsidR="006E0024" w:rsidRPr="006E0024">
        <w:rPr>
          <w:color w:val="auto"/>
        </w:rPr>
        <w:t xml:space="preserve">two individuals found under the same coverboard on the Long Beach site, </w:t>
      </w:r>
      <w:r w:rsidR="0054520C">
        <w:rPr>
          <w:color w:val="auto"/>
        </w:rPr>
        <w:t>(</w:t>
      </w:r>
      <w:r w:rsidR="006E0024" w:rsidRPr="006E0024">
        <w:rPr>
          <w:color w:val="auto"/>
        </w:rPr>
        <w:t>B</w:t>
      </w:r>
      <w:r w:rsidR="0054520C">
        <w:rPr>
          <w:color w:val="auto"/>
        </w:rPr>
        <w:t>)</w:t>
      </w:r>
      <w:r w:rsidR="00285AB2">
        <w:rPr>
          <w:color w:val="auto"/>
        </w:rPr>
        <w:t xml:space="preserve"> </w:t>
      </w:r>
      <w:r w:rsidR="006E0024" w:rsidRPr="006E0024">
        <w:rPr>
          <w:color w:val="auto"/>
        </w:rPr>
        <w:t xml:space="preserve">larger individual (129 mm total length) found on Cook Island, </w:t>
      </w:r>
      <w:r w:rsidR="0054520C">
        <w:rPr>
          <w:color w:val="auto"/>
        </w:rPr>
        <w:t>(</w:t>
      </w:r>
      <w:r w:rsidR="006E0024" w:rsidRPr="006E0024">
        <w:rPr>
          <w:color w:val="auto"/>
        </w:rPr>
        <w:t>C,D</w:t>
      </w:r>
      <w:r w:rsidR="0054520C">
        <w:rPr>
          <w:color w:val="auto"/>
        </w:rPr>
        <w:t>)</w:t>
      </w:r>
      <w:r w:rsidR="006E0024" w:rsidRPr="006E0024">
        <w:rPr>
          <w:color w:val="auto"/>
        </w:rPr>
        <w:t xml:space="preserve"> individuals found on the Long Beach site.</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6E0024" w:rsidRDefault="006E0024" w:rsidP="006E0024">
      <w:pPr>
        <w:keepNext/>
        <w:spacing w:line="240" w:lineRule="auto"/>
        <w:jc w:val="center"/>
      </w:pPr>
      <w:r>
        <w:rPr>
          <w:rFonts w:ascii="Times New Roman" w:hAnsi="Times New Roman" w:cs="Times New Roman"/>
          <w:noProof/>
        </w:rPr>
        <w:drawing>
          <wp:inline distT="0" distB="0" distL="0" distR="0" wp14:anchorId="3C796FCA" wp14:editId="19C27CDD">
            <wp:extent cx="5800502" cy="6215865"/>
            <wp:effectExtent l="19050" t="19050" r="10160" b="139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r.png"/>
                    <pic:cNvPicPr/>
                  </pic:nvPicPr>
                  <pic:blipFill>
                    <a:blip r:embed="rId28">
                      <a:extLst>
                        <a:ext uri="{28A0092B-C50C-407E-A947-70E740481C1C}">
                          <a14:useLocalDpi xmlns:a14="http://schemas.microsoft.com/office/drawing/2010/main" val="0"/>
                        </a:ext>
                      </a:extLst>
                    </a:blip>
                    <a:stretch>
                      <a:fillRect/>
                    </a:stretch>
                  </pic:blipFill>
                  <pic:spPr>
                    <a:xfrm>
                      <a:off x="0" y="0"/>
                      <a:ext cx="5805824" cy="6221568"/>
                    </a:xfrm>
                    <a:prstGeom prst="rect">
                      <a:avLst/>
                    </a:prstGeom>
                    <a:ln>
                      <a:solidFill>
                        <a:schemeClr val="tx1"/>
                      </a:solidFill>
                    </a:ln>
                  </pic:spPr>
                </pic:pic>
              </a:graphicData>
            </a:graphic>
          </wp:inline>
        </w:drawing>
      </w:r>
    </w:p>
    <w:p w:rsidR="00EA5461" w:rsidRPr="0054520C" w:rsidRDefault="00654E7B" w:rsidP="006E0024">
      <w:pPr>
        <w:pStyle w:val="Caption"/>
        <w:jc w:val="center"/>
        <w:rPr>
          <w:rFonts w:ascii="Times New Roman" w:hAnsi="Times New Roman" w:cs="Times New Roman"/>
          <w:color w:val="auto"/>
        </w:rPr>
      </w:pPr>
      <w:r>
        <w:rPr>
          <w:color w:val="auto"/>
        </w:rPr>
        <w:t>Figure 18</w:t>
      </w:r>
      <w:r w:rsidR="006E0024" w:rsidRPr="0054520C">
        <w:rPr>
          <w:color w:val="auto"/>
        </w:rPr>
        <w:t>: (A-B) Males displaying breeding coloration. (C-D) Females captured with distended abdomens</w:t>
      </w:r>
      <w:r w:rsidR="0054520C" w:rsidRPr="0054520C">
        <w:rPr>
          <w:color w:val="auto"/>
        </w:rPr>
        <w:t xml:space="preserve"> that were most likely gravid</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FF3BB5" w:rsidRDefault="00FF3BB5" w:rsidP="00FF3BB5">
      <w:pPr>
        <w:keepNext/>
        <w:spacing w:line="240" w:lineRule="auto"/>
        <w:jc w:val="center"/>
      </w:pPr>
      <w:r>
        <w:rPr>
          <w:rFonts w:ascii="Times New Roman" w:hAnsi="Times New Roman" w:cs="Times New Roman"/>
          <w:noProof/>
        </w:rPr>
        <w:drawing>
          <wp:inline distT="0" distB="0" distL="0" distR="0" wp14:anchorId="38BB6623" wp14:editId="084A2223">
            <wp:extent cx="6698751" cy="5301465"/>
            <wp:effectExtent l="19050" t="19050" r="26035" b="139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ncidRecords.png"/>
                    <pic:cNvPicPr/>
                  </pic:nvPicPr>
                  <pic:blipFill>
                    <a:blip r:embed="rId29">
                      <a:extLst>
                        <a:ext uri="{28A0092B-C50C-407E-A947-70E740481C1C}">
                          <a14:useLocalDpi xmlns:a14="http://schemas.microsoft.com/office/drawing/2010/main" val="0"/>
                        </a:ext>
                      </a:extLst>
                    </a:blip>
                    <a:stretch>
                      <a:fillRect/>
                    </a:stretch>
                  </pic:blipFill>
                  <pic:spPr>
                    <a:xfrm>
                      <a:off x="0" y="0"/>
                      <a:ext cx="6695731" cy="5299075"/>
                    </a:xfrm>
                    <a:prstGeom prst="rect">
                      <a:avLst/>
                    </a:prstGeom>
                    <a:ln>
                      <a:solidFill>
                        <a:schemeClr val="tx1"/>
                      </a:solidFill>
                    </a:ln>
                  </pic:spPr>
                </pic:pic>
              </a:graphicData>
            </a:graphic>
          </wp:inline>
        </w:drawing>
      </w:r>
    </w:p>
    <w:p w:rsidR="00873508" w:rsidRPr="00FF3BB5" w:rsidRDefault="00FF3BB5" w:rsidP="00FF3BB5">
      <w:pPr>
        <w:pStyle w:val="Caption"/>
        <w:rPr>
          <w:rFonts w:ascii="Times New Roman" w:hAnsi="Times New Roman" w:cs="Times New Roman"/>
          <w:color w:val="auto"/>
        </w:rPr>
      </w:pPr>
      <w:r w:rsidRPr="00FF3BB5">
        <w:rPr>
          <w:color w:val="auto"/>
        </w:rPr>
        <w:t>Figure 19: Records obtained for both the ground skink (</w:t>
      </w:r>
      <w:proofErr w:type="spellStart"/>
      <w:r w:rsidRPr="00FF3BB5">
        <w:rPr>
          <w:i/>
          <w:color w:val="auto"/>
        </w:rPr>
        <w:t>Scincella</w:t>
      </w:r>
      <w:proofErr w:type="spellEnd"/>
      <w:r w:rsidRPr="00FF3BB5">
        <w:rPr>
          <w:i/>
          <w:color w:val="auto"/>
        </w:rPr>
        <w:t xml:space="preserve"> </w:t>
      </w:r>
      <w:proofErr w:type="spellStart"/>
      <w:r w:rsidRPr="00FF3BB5">
        <w:rPr>
          <w:i/>
          <w:color w:val="auto"/>
        </w:rPr>
        <w:t>lateralis</w:t>
      </w:r>
      <w:proofErr w:type="spellEnd"/>
      <w:r w:rsidRPr="00FF3BB5">
        <w:rPr>
          <w:color w:val="auto"/>
        </w:rPr>
        <w:t>) and southeastern five-lined skink (</w:t>
      </w:r>
      <w:r w:rsidRPr="00FF3BB5">
        <w:rPr>
          <w:i/>
          <w:color w:val="auto"/>
        </w:rPr>
        <w:t xml:space="preserve">Plestiodon </w:t>
      </w:r>
      <w:proofErr w:type="spellStart"/>
      <w:r w:rsidRPr="00FF3BB5">
        <w:rPr>
          <w:i/>
          <w:color w:val="auto"/>
        </w:rPr>
        <w:t>inexpectatus</w:t>
      </w:r>
      <w:proofErr w:type="spellEnd"/>
      <w:r w:rsidRPr="00FF3BB5">
        <w:rPr>
          <w:color w:val="auto"/>
        </w:rPr>
        <w:t>) over the entire period covered in this report. Total records are four and two individuals, respectively.</w:t>
      </w:r>
    </w:p>
    <w:p w:rsidR="00873508" w:rsidRDefault="00873508" w:rsidP="00D47D19">
      <w:pPr>
        <w:spacing w:line="240" w:lineRule="auto"/>
        <w:rPr>
          <w:rFonts w:ascii="Times New Roman" w:hAnsi="Times New Roman" w:cs="Times New Roman"/>
        </w:rPr>
      </w:pPr>
    </w:p>
    <w:p w:rsidR="00873508" w:rsidRDefault="00873508" w:rsidP="00D47D19">
      <w:pPr>
        <w:spacing w:line="240" w:lineRule="auto"/>
        <w:rPr>
          <w:rFonts w:ascii="Times New Roman" w:hAnsi="Times New Roman" w:cs="Times New Roman"/>
        </w:rPr>
      </w:pPr>
    </w:p>
    <w:p w:rsidR="00873508" w:rsidRDefault="00873508" w:rsidP="00D47D19">
      <w:pPr>
        <w:spacing w:line="240" w:lineRule="auto"/>
        <w:rPr>
          <w:rFonts w:ascii="Times New Roman" w:hAnsi="Times New Roman" w:cs="Times New Roman"/>
        </w:rPr>
      </w:pPr>
    </w:p>
    <w:p w:rsidR="00873508" w:rsidRDefault="00873508" w:rsidP="00D47D19">
      <w:pPr>
        <w:spacing w:line="240" w:lineRule="auto"/>
        <w:rPr>
          <w:rFonts w:ascii="Times New Roman" w:hAnsi="Times New Roman" w:cs="Times New Roman"/>
        </w:rPr>
      </w:pPr>
    </w:p>
    <w:p w:rsidR="00873508" w:rsidRDefault="00873508" w:rsidP="00D47D19">
      <w:pPr>
        <w:spacing w:line="240" w:lineRule="auto"/>
        <w:rPr>
          <w:rFonts w:ascii="Times New Roman" w:hAnsi="Times New Roman" w:cs="Times New Roman"/>
        </w:rPr>
      </w:pPr>
    </w:p>
    <w:p w:rsidR="004F0F72" w:rsidRDefault="004F0F72" w:rsidP="004F0F72">
      <w:pPr>
        <w:keepNext/>
        <w:spacing w:line="240" w:lineRule="auto"/>
        <w:jc w:val="center"/>
      </w:pPr>
      <w:r>
        <w:rPr>
          <w:rFonts w:ascii="Times New Roman" w:hAnsi="Times New Roman" w:cs="Times New Roman"/>
          <w:noProof/>
        </w:rPr>
        <w:lastRenderedPageBreak/>
        <w:drawing>
          <wp:inline distT="0" distB="0" distL="0" distR="0" wp14:anchorId="355A988D" wp14:editId="6F9B3887">
            <wp:extent cx="5435029" cy="6754429"/>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PostIrma2.png"/>
                    <pic:cNvPicPr/>
                  </pic:nvPicPr>
                  <pic:blipFill>
                    <a:blip r:embed="rId30">
                      <a:extLst>
                        <a:ext uri="{28A0092B-C50C-407E-A947-70E740481C1C}">
                          <a14:useLocalDpi xmlns:a14="http://schemas.microsoft.com/office/drawing/2010/main" val="0"/>
                        </a:ext>
                      </a:extLst>
                    </a:blip>
                    <a:stretch>
                      <a:fillRect/>
                    </a:stretch>
                  </pic:blipFill>
                  <pic:spPr>
                    <a:xfrm>
                      <a:off x="0" y="0"/>
                      <a:ext cx="5440618" cy="6761375"/>
                    </a:xfrm>
                    <a:prstGeom prst="rect">
                      <a:avLst/>
                    </a:prstGeom>
                  </pic:spPr>
                </pic:pic>
              </a:graphicData>
            </a:graphic>
          </wp:inline>
        </w:drawing>
      </w:r>
    </w:p>
    <w:p w:rsidR="00EA5461" w:rsidRPr="00A37C43" w:rsidRDefault="004F0F72" w:rsidP="00A37C43">
      <w:pPr>
        <w:pStyle w:val="Caption"/>
        <w:rPr>
          <w:rFonts w:ascii="Times New Roman" w:hAnsi="Times New Roman" w:cs="Times New Roman"/>
          <w:color w:val="000000" w:themeColor="text1"/>
        </w:rPr>
      </w:pPr>
      <w:r w:rsidRPr="00A37C43">
        <w:rPr>
          <w:color w:val="000000" w:themeColor="text1"/>
        </w:rPr>
        <w:t xml:space="preserve">Figure </w:t>
      </w:r>
      <w:r w:rsidR="00873508">
        <w:rPr>
          <w:color w:val="000000" w:themeColor="text1"/>
        </w:rPr>
        <w:t>20</w:t>
      </w:r>
      <w:r w:rsidRPr="00A37C43">
        <w:rPr>
          <w:color w:val="000000" w:themeColor="text1"/>
        </w:rPr>
        <w:t xml:space="preserve">: </w:t>
      </w:r>
      <w:r w:rsidR="00A37C43" w:rsidRPr="00A37C43">
        <w:rPr>
          <w:color w:val="000000" w:themeColor="text1"/>
        </w:rPr>
        <w:t>Aerial view of the Long Beach Site on southern Big Pine Key. (A) Top photo is pre hurricane Irma (B) Bottom photo is post-hurricane Irma</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A37C43" w:rsidRDefault="002A78E7" w:rsidP="00A37C43">
      <w:pPr>
        <w:keepNext/>
        <w:spacing w:line="240" w:lineRule="auto"/>
      </w:pPr>
      <w:r>
        <w:rPr>
          <w:rFonts w:ascii="Times New Roman" w:hAnsi="Times New Roman" w:cs="Times New Roman"/>
          <w:noProof/>
        </w:rPr>
        <w:lastRenderedPageBreak/>
        <w:drawing>
          <wp:inline distT="0" distB="0" distL="0" distR="0" wp14:anchorId="4F766704" wp14:editId="0C5AE916">
            <wp:extent cx="6619709" cy="5364037"/>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ePostIrma1.png"/>
                    <pic:cNvPicPr/>
                  </pic:nvPicPr>
                  <pic:blipFill>
                    <a:blip r:embed="rId31">
                      <a:extLst>
                        <a:ext uri="{28A0092B-C50C-407E-A947-70E740481C1C}">
                          <a14:useLocalDpi xmlns:a14="http://schemas.microsoft.com/office/drawing/2010/main" val="0"/>
                        </a:ext>
                      </a:extLst>
                    </a:blip>
                    <a:stretch>
                      <a:fillRect/>
                    </a:stretch>
                  </pic:blipFill>
                  <pic:spPr>
                    <a:xfrm>
                      <a:off x="0" y="0"/>
                      <a:ext cx="6619709" cy="5364037"/>
                    </a:xfrm>
                    <a:prstGeom prst="rect">
                      <a:avLst/>
                    </a:prstGeom>
                  </pic:spPr>
                </pic:pic>
              </a:graphicData>
            </a:graphic>
          </wp:inline>
        </w:drawing>
      </w:r>
    </w:p>
    <w:p w:rsidR="00EA5461" w:rsidRPr="00A37C43" w:rsidRDefault="00A37C43" w:rsidP="00A37C43">
      <w:pPr>
        <w:pStyle w:val="Caption"/>
        <w:rPr>
          <w:rFonts w:ascii="Times New Roman" w:hAnsi="Times New Roman" w:cs="Times New Roman"/>
          <w:color w:val="000000" w:themeColor="text1"/>
        </w:rPr>
      </w:pPr>
      <w:r w:rsidRPr="00A37C43">
        <w:rPr>
          <w:color w:val="000000" w:themeColor="text1"/>
        </w:rPr>
        <w:t xml:space="preserve">Figure </w:t>
      </w:r>
      <w:r w:rsidR="00873508">
        <w:rPr>
          <w:color w:val="000000" w:themeColor="text1"/>
        </w:rPr>
        <w:t>21</w:t>
      </w:r>
      <w:r w:rsidRPr="00A37C43">
        <w:rPr>
          <w:color w:val="000000" w:themeColor="text1"/>
        </w:rPr>
        <w:t>: Habitat photos of Long beach site on Big Pine Key. Left side (A</w:t>
      </w:r>
      <w:proofErr w:type="gramStart"/>
      <w:r w:rsidRPr="00A37C43">
        <w:rPr>
          <w:color w:val="000000" w:themeColor="text1"/>
        </w:rPr>
        <w:t>,C</w:t>
      </w:r>
      <w:proofErr w:type="gramEnd"/>
      <w:r w:rsidRPr="00A37C43">
        <w:rPr>
          <w:color w:val="000000" w:themeColor="text1"/>
        </w:rPr>
        <w:t xml:space="preserve">) is pre-hurricane Irma photos of maritime hammock and </w:t>
      </w:r>
      <w:proofErr w:type="spellStart"/>
      <w:r w:rsidRPr="00A37C43">
        <w:rPr>
          <w:color w:val="000000" w:themeColor="text1"/>
        </w:rPr>
        <w:t>foredune</w:t>
      </w:r>
      <w:proofErr w:type="spellEnd"/>
      <w:r w:rsidRPr="00A37C43">
        <w:rPr>
          <w:color w:val="000000" w:themeColor="text1"/>
        </w:rPr>
        <w:t xml:space="preserve"> habitats, respectively. Right side photos (B</w:t>
      </w:r>
      <w:proofErr w:type="gramStart"/>
      <w:r w:rsidRPr="00A37C43">
        <w:rPr>
          <w:color w:val="000000" w:themeColor="text1"/>
        </w:rPr>
        <w:t>,D</w:t>
      </w:r>
      <w:proofErr w:type="gramEnd"/>
      <w:r w:rsidRPr="00A37C43">
        <w:rPr>
          <w:color w:val="000000" w:themeColor="text1"/>
        </w:rPr>
        <w:t>) show these habitats one month post Irma.</w:t>
      </w: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EA5461" w:rsidRDefault="00EA5461" w:rsidP="00D47D19">
      <w:pPr>
        <w:spacing w:line="240" w:lineRule="auto"/>
        <w:rPr>
          <w:rFonts w:ascii="Times New Roman" w:hAnsi="Times New Roman" w:cs="Times New Roman"/>
        </w:rPr>
      </w:pPr>
    </w:p>
    <w:p w:rsidR="00B278C3" w:rsidRPr="00EA5461" w:rsidRDefault="00B278C3" w:rsidP="00996A54">
      <w:pPr>
        <w:spacing w:line="240" w:lineRule="auto"/>
        <w:rPr>
          <w:rFonts w:ascii="Times New Roman" w:hAnsi="Times New Roman" w:cs="Times New Roman"/>
          <w:sz w:val="18"/>
          <w:szCs w:val="18"/>
        </w:rPr>
      </w:pPr>
    </w:p>
    <w:p w:rsidR="00561B07" w:rsidRPr="002F6DF9" w:rsidRDefault="00561B07" w:rsidP="00996A54">
      <w:pPr>
        <w:spacing w:line="240" w:lineRule="auto"/>
        <w:rPr>
          <w:rFonts w:ascii="Times New Roman" w:hAnsi="Times New Roman" w:cs="Times New Roman"/>
        </w:rPr>
      </w:pPr>
    </w:p>
    <w:p w:rsidR="002F6DF9" w:rsidRPr="002F6DF9" w:rsidRDefault="002F6DF9" w:rsidP="002F6DF9">
      <w:pPr>
        <w:rPr>
          <w:rFonts w:ascii="Times New Roman" w:hAnsi="Times New Roman" w:cs="Times New Roman"/>
        </w:rPr>
      </w:pPr>
    </w:p>
    <w:p w:rsidR="00C05035" w:rsidRDefault="00C05035" w:rsidP="00C05035">
      <w:pPr>
        <w:rPr>
          <w:rFonts w:ascii="Times New Roman" w:hAnsi="Times New Roman" w:cs="Times New Roman"/>
          <w:b/>
          <w:sz w:val="24"/>
        </w:rPr>
      </w:pPr>
    </w:p>
    <w:p w:rsidR="0011402D" w:rsidRDefault="0011402D"/>
    <w:sectPr w:rsidR="0011402D" w:rsidSect="00EA5461">
      <w:pgSz w:w="12240" w:h="15840"/>
      <w:pgMar w:top="720" w:right="720" w:bottom="720" w:left="72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3A6F" w:rsidRDefault="00C23A6F">
      <w:pPr>
        <w:spacing w:after="0" w:line="240" w:lineRule="auto"/>
      </w:pPr>
      <w:r>
        <w:separator/>
      </w:r>
    </w:p>
  </w:endnote>
  <w:endnote w:type="continuationSeparator" w:id="0">
    <w:p w:rsidR="00C23A6F" w:rsidRDefault="00C23A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5F" w:usb2="00000000" w:usb3="00000000" w:csb0="0000019F" w:csb1="00000000"/>
  </w:font>
  <w:font w:name="MyriadPro-Bold">
    <w:panose1 w:val="00000000000000000000"/>
    <w:charset w:val="00"/>
    <w:family w:val="swiss"/>
    <w:notTrueType/>
    <w:pitch w:val="default"/>
    <w:sig w:usb0="00000003" w:usb1="00000000" w:usb2="00000000" w:usb3="00000000" w:csb0="00000001" w:csb1="00000000"/>
  </w:font>
  <w:font w:name="Utopia-Italic">
    <w:panose1 w:val="00000000000000000000"/>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3A6F" w:rsidRDefault="00C23A6F">
      <w:pPr>
        <w:spacing w:after="0" w:line="240" w:lineRule="auto"/>
      </w:pPr>
      <w:r>
        <w:separator/>
      </w:r>
    </w:p>
  </w:footnote>
  <w:footnote w:type="continuationSeparator" w:id="0">
    <w:p w:rsidR="00C23A6F" w:rsidRDefault="00C23A6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proofState w:spelling="clean" w:grammar="clean"/>
  <w:defaultTabStop w:val="720"/>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6DF9"/>
    <w:rsid w:val="000043EF"/>
    <w:rsid w:val="0001618D"/>
    <w:rsid w:val="00033A8B"/>
    <w:rsid w:val="00040CD8"/>
    <w:rsid w:val="00087291"/>
    <w:rsid w:val="000902AB"/>
    <w:rsid w:val="00090A01"/>
    <w:rsid w:val="000A433C"/>
    <w:rsid w:val="000B3D88"/>
    <w:rsid w:val="000D1167"/>
    <w:rsid w:val="000E2AB7"/>
    <w:rsid w:val="000F255A"/>
    <w:rsid w:val="0011402D"/>
    <w:rsid w:val="00152F19"/>
    <w:rsid w:val="00162401"/>
    <w:rsid w:val="00162CC6"/>
    <w:rsid w:val="00187FD9"/>
    <w:rsid w:val="001904E2"/>
    <w:rsid w:val="00192CE1"/>
    <w:rsid w:val="001A4136"/>
    <w:rsid w:val="001E4555"/>
    <w:rsid w:val="00203A3C"/>
    <w:rsid w:val="0021180F"/>
    <w:rsid w:val="002141FF"/>
    <w:rsid w:val="00244389"/>
    <w:rsid w:val="00251308"/>
    <w:rsid w:val="0027509F"/>
    <w:rsid w:val="00285AB2"/>
    <w:rsid w:val="00291EF1"/>
    <w:rsid w:val="00296052"/>
    <w:rsid w:val="002A1B48"/>
    <w:rsid w:val="002A78E7"/>
    <w:rsid w:val="002B1D70"/>
    <w:rsid w:val="002B4667"/>
    <w:rsid w:val="002C2BB4"/>
    <w:rsid w:val="002F6DF9"/>
    <w:rsid w:val="00301444"/>
    <w:rsid w:val="00302133"/>
    <w:rsid w:val="00335C99"/>
    <w:rsid w:val="003456AB"/>
    <w:rsid w:val="00356147"/>
    <w:rsid w:val="00365870"/>
    <w:rsid w:val="00370895"/>
    <w:rsid w:val="00390BC4"/>
    <w:rsid w:val="00394298"/>
    <w:rsid w:val="003A5C06"/>
    <w:rsid w:val="00401D4D"/>
    <w:rsid w:val="00414DF9"/>
    <w:rsid w:val="00432314"/>
    <w:rsid w:val="00447321"/>
    <w:rsid w:val="004705E7"/>
    <w:rsid w:val="004717D5"/>
    <w:rsid w:val="00473020"/>
    <w:rsid w:val="004864F4"/>
    <w:rsid w:val="004A416F"/>
    <w:rsid w:val="004B38F3"/>
    <w:rsid w:val="004D0564"/>
    <w:rsid w:val="004F0F72"/>
    <w:rsid w:val="00521EA9"/>
    <w:rsid w:val="005263C6"/>
    <w:rsid w:val="005317BE"/>
    <w:rsid w:val="005361AC"/>
    <w:rsid w:val="0054520C"/>
    <w:rsid w:val="00561B07"/>
    <w:rsid w:val="00574F7C"/>
    <w:rsid w:val="00575880"/>
    <w:rsid w:val="00584CE1"/>
    <w:rsid w:val="0059413C"/>
    <w:rsid w:val="005970AC"/>
    <w:rsid w:val="005B31AE"/>
    <w:rsid w:val="005D0AA2"/>
    <w:rsid w:val="005E18E2"/>
    <w:rsid w:val="0061239A"/>
    <w:rsid w:val="00612527"/>
    <w:rsid w:val="006330AE"/>
    <w:rsid w:val="00647EA2"/>
    <w:rsid w:val="00654E7B"/>
    <w:rsid w:val="00667CBD"/>
    <w:rsid w:val="00674BDA"/>
    <w:rsid w:val="006773E9"/>
    <w:rsid w:val="00683D38"/>
    <w:rsid w:val="006B1B7F"/>
    <w:rsid w:val="006B3A5A"/>
    <w:rsid w:val="006C1CBD"/>
    <w:rsid w:val="006E0024"/>
    <w:rsid w:val="006E3619"/>
    <w:rsid w:val="006F354E"/>
    <w:rsid w:val="007008EF"/>
    <w:rsid w:val="00715E2C"/>
    <w:rsid w:val="00783159"/>
    <w:rsid w:val="00790559"/>
    <w:rsid w:val="007A07DA"/>
    <w:rsid w:val="007B3FFA"/>
    <w:rsid w:val="007B4657"/>
    <w:rsid w:val="007E1631"/>
    <w:rsid w:val="008001F8"/>
    <w:rsid w:val="00817F3A"/>
    <w:rsid w:val="008346A0"/>
    <w:rsid w:val="00837868"/>
    <w:rsid w:val="00853412"/>
    <w:rsid w:val="00873508"/>
    <w:rsid w:val="00876D21"/>
    <w:rsid w:val="00881919"/>
    <w:rsid w:val="0089224B"/>
    <w:rsid w:val="008A1DA9"/>
    <w:rsid w:val="008B23B0"/>
    <w:rsid w:val="008B3B22"/>
    <w:rsid w:val="008C0AF5"/>
    <w:rsid w:val="008D49C9"/>
    <w:rsid w:val="008E2A1F"/>
    <w:rsid w:val="008E67A2"/>
    <w:rsid w:val="009049BF"/>
    <w:rsid w:val="00907807"/>
    <w:rsid w:val="009254E4"/>
    <w:rsid w:val="0093753A"/>
    <w:rsid w:val="00980B34"/>
    <w:rsid w:val="0099228F"/>
    <w:rsid w:val="00996A54"/>
    <w:rsid w:val="009F4ABC"/>
    <w:rsid w:val="00A05AEB"/>
    <w:rsid w:val="00A05D4E"/>
    <w:rsid w:val="00A074BE"/>
    <w:rsid w:val="00A13117"/>
    <w:rsid w:val="00A23574"/>
    <w:rsid w:val="00A37C43"/>
    <w:rsid w:val="00A52FE2"/>
    <w:rsid w:val="00A54781"/>
    <w:rsid w:val="00A77841"/>
    <w:rsid w:val="00A81753"/>
    <w:rsid w:val="00A828A8"/>
    <w:rsid w:val="00A97E80"/>
    <w:rsid w:val="00AA37FF"/>
    <w:rsid w:val="00AA7677"/>
    <w:rsid w:val="00AB4EFA"/>
    <w:rsid w:val="00B03DE4"/>
    <w:rsid w:val="00B278C3"/>
    <w:rsid w:val="00B40B65"/>
    <w:rsid w:val="00B43232"/>
    <w:rsid w:val="00B6302A"/>
    <w:rsid w:val="00B71F60"/>
    <w:rsid w:val="00BA0188"/>
    <w:rsid w:val="00BB790E"/>
    <w:rsid w:val="00BC77B2"/>
    <w:rsid w:val="00BD44B4"/>
    <w:rsid w:val="00BF224C"/>
    <w:rsid w:val="00C05035"/>
    <w:rsid w:val="00C10BA0"/>
    <w:rsid w:val="00C21F4B"/>
    <w:rsid w:val="00C23A6F"/>
    <w:rsid w:val="00C64400"/>
    <w:rsid w:val="00C93503"/>
    <w:rsid w:val="00CC1153"/>
    <w:rsid w:val="00CC3B74"/>
    <w:rsid w:val="00CF1C06"/>
    <w:rsid w:val="00D05B49"/>
    <w:rsid w:val="00D26E30"/>
    <w:rsid w:val="00D4185D"/>
    <w:rsid w:val="00D424A2"/>
    <w:rsid w:val="00D4546F"/>
    <w:rsid w:val="00D47D19"/>
    <w:rsid w:val="00D74066"/>
    <w:rsid w:val="00D76342"/>
    <w:rsid w:val="00D84484"/>
    <w:rsid w:val="00DA6ED9"/>
    <w:rsid w:val="00DB3EBA"/>
    <w:rsid w:val="00DB6114"/>
    <w:rsid w:val="00DD7F0D"/>
    <w:rsid w:val="00E12ACB"/>
    <w:rsid w:val="00E53E8D"/>
    <w:rsid w:val="00E56AFD"/>
    <w:rsid w:val="00E56CA5"/>
    <w:rsid w:val="00E816C8"/>
    <w:rsid w:val="00E82D17"/>
    <w:rsid w:val="00E919BB"/>
    <w:rsid w:val="00EA4A93"/>
    <w:rsid w:val="00EA5461"/>
    <w:rsid w:val="00EB1028"/>
    <w:rsid w:val="00ED1755"/>
    <w:rsid w:val="00EE4079"/>
    <w:rsid w:val="00EF0906"/>
    <w:rsid w:val="00EF0C0C"/>
    <w:rsid w:val="00F01382"/>
    <w:rsid w:val="00F074D7"/>
    <w:rsid w:val="00F72F45"/>
    <w:rsid w:val="00F761E8"/>
    <w:rsid w:val="00F90484"/>
    <w:rsid w:val="00FA26C5"/>
    <w:rsid w:val="00FC4788"/>
    <w:rsid w:val="00FE2CAF"/>
    <w:rsid w:val="00FF3B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6DF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2F6DF9"/>
    <w:pPr>
      <w:spacing w:after="0" w:line="240" w:lineRule="auto"/>
    </w:pPr>
  </w:style>
  <w:style w:type="paragraph" w:styleId="CommentText">
    <w:name w:val="annotation text"/>
    <w:basedOn w:val="Normal"/>
    <w:link w:val="CommentTextChar"/>
    <w:uiPriority w:val="99"/>
    <w:semiHidden/>
    <w:unhideWhenUsed/>
    <w:rsid w:val="006F354E"/>
    <w:pPr>
      <w:spacing w:line="240" w:lineRule="auto"/>
    </w:pPr>
    <w:rPr>
      <w:rFonts w:ascii="Times New Roman" w:hAnsi="Times New Roman"/>
      <w:sz w:val="20"/>
      <w:szCs w:val="20"/>
    </w:rPr>
  </w:style>
  <w:style w:type="character" w:customStyle="1" w:styleId="CommentTextChar">
    <w:name w:val="Comment Text Char"/>
    <w:basedOn w:val="DefaultParagraphFont"/>
    <w:link w:val="CommentText"/>
    <w:uiPriority w:val="99"/>
    <w:semiHidden/>
    <w:rsid w:val="006F354E"/>
    <w:rPr>
      <w:rFonts w:ascii="Times New Roman" w:hAnsi="Times New Roman"/>
      <w:sz w:val="20"/>
      <w:szCs w:val="20"/>
    </w:rPr>
  </w:style>
  <w:style w:type="character" w:styleId="CommentReference">
    <w:name w:val="annotation reference"/>
    <w:basedOn w:val="DefaultParagraphFont"/>
    <w:uiPriority w:val="99"/>
    <w:semiHidden/>
    <w:unhideWhenUsed/>
    <w:rsid w:val="006F354E"/>
    <w:rPr>
      <w:sz w:val="16"/>
      <w:szCs w:val="16"/>
    </w:rPr>
  </w:style>
  <w:style w:type="paragraph" w:styleId="BalloonText">
    <w:name w:val="Balloon Text"/>
    <w:basedOn w:val="Normal"/>
    <w:link w:val="BalloonTextChar"/>
    <w:uiPriority w:val="99"/>
    <w:semiHidden/>
    <w:unhideWhenUsed/>
    <w:rsid w:val="006F35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354E"/>
    <w:rPr>
      <w:rFonts w:ascii="Tahoma" w:hAnsi="Tahoma" w:cs="Tahoma"/>
      <w:sz w:val="16"/>
      <w:szCs w:val="16"/>
    </w:rPr>
  </w:style>
  <w:style w:type="table" w:styleId="TableGrid">
    <w:name w:val="Table Grid"/>
    <w:basedOn w:val="TableNormal"/>
    <w:uiPriority w:val="59"/>
    <w:rsid w:val="00647E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B03DE4"/>
  </w:style>
  <w:style w:type="paragraph" w:styleId="Caption">
    <w:name w:val="caption"/>
    <w:basedOn w:val="Normal"/>
    <w:next w:val="Normal"/>
    <w:uiPriority w:val="35"/>
    <w:unhideWhenUsed/>
    <w:qFormat/>
    <w:rsid w:val="00EA5461"/>
    <w:pPr>
      <w:spacing w:line="240" w:lineRule="auto"/>
    </w:pPr>
    <w:rPr>
      <w:b/>
      <w:bCs/>
      <w:color w:val="4F81BD" w:themeColor="accent1"/>
      <w:sz w:val="18"/>
      <w:szCs w:val="18"/>
    </w:rPr>
  </w:style>
  <w:style w:type="paragraph" w:customStyle="1" w:styleId="Default">
    <w:name w:val="Default"/>
    <w:rsid w:val="00394298"/>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Header">
    <w:name w:val="header"/>
    <w:basedOn w:val="Normal"/>
    <w:link w:val="HeaderChar"/>
    <w:uiPriority w:val="99"/>
    <w:unhideWhenUsed/>
    <w:rsid w:val="00C10BA0"/>
    <w:pPr>
      <w:tabs>
        <w:tab w:val="center" w:pos="4680"/>
        <w:tab w:val="right" w:pos="9360"/>
      </w:tabs>
      <w:spacing w:after="0" w:line="240" w:lineRule="auto"/>
    </w:pPr>
  </w:style>
  <w:style w:type="character" w:customStyle="1" w:styleId="HeaderChar">
    <w:name w:val="Header Char"/>
    <w:basedOn w:val="DefaultParagraphFont"/>
    <w:link w:val="Header"/>
    <w:uiPriority w:val="99"/>
    <w:rsid w:val="00C10BA0"/>
  </w:style>
  <w:style w:type="paragraph" w:styleId="Footer">
    <w:name w:val="footer"/>
    <w:basedOn w:val="Normal"/>
    <w:link w:val="FooterChar"/>
    <w:uiPriority w:val="99"/>
    <w:unhideWhenUsed/>
    <w:rsid w:val="00C10B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0BA0"/>
  </w:style>
  <w:style w:type="paragraph" w:styleId="CommentSubject">
    <w:name w:val="annotation subject"/>
    <w:basedOn w:val="CommentText"/>
    <w:next w:val="CommentText"/>
    <w:link w:val="CommentSubjectChar"/>
    <w:uiPriority w:val="99"/>
    <w:semiHidden/>
    <w:unhideWhenUsed/>
    <w:rsid w:val="003A5C06"/>
    <w:rPr>
      <w:rFonts w:asciiTheme="minorHAnsi" w:hAnsiTheme="minorHAnsi"/>
      <w:b/>
      <w:bCs/>
    </w:rPr>
  </w:style>
  <w:style w:type="character" w:customStyle="1" w:styleId="CommentSubjectChar">
    <w:name w:val="Comment Subject Char"/>
    <w:basedOn w:val="CommentTextChar"/>
    <w:link w:val="CommentSubject"/>
    <w:uiPriority w:val="99"/>
    <w:semiHidden/>
    <w:rsid w:val="003A5C06"/>
    <w:rPr>
      <w:rFonts w:ascii="Times New Roman" w:hAnsi="Times New Roman"/>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F6DF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2F6DF9"/>
    <w:pPr>
      <w:spacing w:after="0" w:line="240" w:lineRule="auto"/>
    </w:pPr>
  </w:style>
  <w:style w:type="paragraph" w:styleId="CommentText">
    <w:name w:val="annotation text"/>
    <w:basedOn w:val="Normal"/>
    <w:link w:val="CommentTextChar"/>
    <w:uiPriority w:val="99"/>
    <w:semiHidden/>
    <w:unhideWhenUsed/>
    <w:rsid w:val="006F354E"/>
    <w:pPr>
      <w:spacing w:line="240" w:lineRule="auto"/>
    </w:pPr>
    <w:rPr>
      <w:rFonts w:ascii="Times New Roman" w:hAnsi="Times New Roman"/>
      <w:sz w:val="20"/>
      <w:szCs w:val="20"/>
    </w:rPr>
  </w:style>
  <w:style w:type="character" w:customStyle="1" w:styleId="CommentTextChar">
    <w:name w:val="Comment Text Char"/>
    <w:basedOn w:val="DefaultParagraphFont"/>
    <w:link w:val="CommentText"/>
    <w:uiPriority w:val="99"/>
    <w:semiHidden/>
    <w:rsid w:val="006F354E"/>
    <w:rPr>
      <w:rFonts w:ascii="Times New Roman" w:hAnsi="Times New Roman"/>
      <w:sz w:val="20"/>
      <w:szCs w:val="20"/>
    </w:rPr>
  </w:style>
  <w:style w:type="character" w:styleId="CommentReference">
    <w:name w:val="annotation reference"/>
    <w:basedOn w:val="DefaultParagraphFont"/>
    <w:uiPriority w:val="99"/>
    <w:semiHidden/>
    <w:unhideWhenUsed/>
    <w:rsid w:val="006F354E"/>
    <w:rPr>
      <w:sz w:val="16"/>
      <w:szCs w:val="16"/>
    </w:rPr>
  </w:style>
  <w:style w:type="paragraph" w:styleId="BalloonText">
    <w:name w:val="Balloon Text"/>
    <w:basedOn w:val="Normal"/>
    <w:link w:val="BalloonTextChar"/>
    <w:uiPriority w:val="99"/>
    <w:semiHidden/>
    <w:unhideWhenUsed/>
    <w:rsid w:val="006F354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F354E"/>
    <w:rPr>
      <w:rFonts w:ascii="Tahoma" w:hAnsi="Tahoma" w:cs="Tahoma"/>
      <w:sz w:val="16"/>
      <w:szCs w:val="16"/>
    </w:rPr>
  </w:style>
  <w:style w:type="table" w:styleId="TableGrid">
    <w:name w:val="Table Grid"/>
    <w:basedOn w:val="TableNormal"/>
    <w:uiPriority w:val="59"/>
    <w:rsid w:val="00647E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SpacingChar">
    <w:name w:val="No Spacing Char"/>
    <w:basedOn w:val="DefaultParagraphFont"/>
    <w:link w:val="NoSpacing"/>
    <w:uiPriority w:val="1"/>
    <w:rsid w:val="00B03DE4"/>
  </w:style>
  <w:style w:type="paragraph" w:styleId="Caption">
    <w:name w:val="caption"/>
    <w:basedOn w:val="Normal"/>
    <w:next w:val="Normal"/>
    <w:uiPriority w:val="35"/>
    <w:unhideWhenUsed/>
    <w:qFormat/>
    <w:rsid w:val="00EA5461"/>
    <w:pPr>
      <w:spacing w:line="240" w:lineRule="auto"/>
    </w:pPr>
    <w:rPr>
      <w:b/>
      <w:bCs/>
      <w:color w:val="4F81BD" w:themeColor="accent1"/>
      <w:sz w:val="18"/>
      <w:szCs w:val="18"/>
    </w:rPr>
  </w:style>
  <w:style w:type="paragraph" w:customStyle="1" w:styleId="Default">
    <w:name w:val="Default"/>
    <w:rsid w:val="00394298"/>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Header">
    <w:name w:val="header"/>
    <w:basedOn w:val="Normal"/>
    <w:link w:val="HeaderChar"/>
    <w:uiPriority w:val="99"/>
    <w:unhideWhenUsed/>
    <w:rsid w:val="00C10BA0"/>
    <w:pPr>
      <w:tabs>
        <w:tab w:val="center" w:pos="4680"/>
        <w:tab w:val="right" w:pos="9360"/>
      </w:tabs>
      <w:spacing w:after="0" w:line="240" w:lineRule="auto"/>
    </w:pPr>
  </w:style>
  <w:style w:type="character" w:customStyle="1" w:styleId="HeaderChar">
    <w:name w:val="Header Char"/>
    <w:basedOn w:val="DefaultParagraphFont"/>
    <w:link w:val="Header"/>
    <w:uiPriority w:val="99"/>
    <w:rsid w:val="00C10BA0"/>
  </w:style>
  <w:style w:type="paragraph" w:styleId="Footer">
    <w:name w:val="footer"/>
    <w:basedOn w:val="Normal"/>
    <w:link w:val="FooterChar"/>
    <w:uiPriority w:val="99"/>
    <w:unhideWhenUsed/>
    <w:rsid w:val="00C10B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C10BA0"/>
  </w:style>
  <w:style w:type="paragraph" w:styleId="CommentSubject">
    <w:name w:val="annotation subject"/>
    <w:basedOn w:val="CommentText"/>
    <w:next w:val="CommentText"/>
    <w:link w:val="CommentSubjectChar"/>
    <w:uiPriority w:val="99"/>
    <w:semiHidden/>
    <w:unhideWhenUsed/>
    <w:rsid w:val="003A5C06"/>
    <w:rPr>
      <w:rFonts w:asciiTheme="minorHAnsi" w:hAnsiTheme="minorHAnsi"/>
      <w:b/>
      <w:bCs/>
    </w:rPr>
  </w:style>
  <w:style w:type="character" w:customStyle="1" w:styleId="CommentSubjectChar">
    <w:name w:val="Comment Subject Char"/>
    <w:basedOn w:val="CommentTextChar"/>
    <w:link w:val="CommentSubject"/>
    <w:uiPriority w:val="99"/>
    <w:semiHidden/>
    <w:rsid w:val="003A5C06"/>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4924648">
      <w:bodyDiv w:val="1"/>
      <w:marLeft w:val="0"/>
      <w:marRight w:val="0"/>
      <w:marTop w:val="0"/>
      <w:marBottom w:val="0"/>
      <w:divBdr>
        <w:top w:val="none" w:sz="0" w:space="0" w:color="auto"/>
        <w:left w:val="none" w:sz="0" w:space="0" w:color="auto"/>
        <w:bottom w:val="none" w:sz="0" w:space="0" w:color="auto"/>
        <w:right w:val="none" w:sz="0" w:space="0" w:color="auto"/>
      </w:divBdr>
    </w:div>
    <w:div w:id="834342541">
      <w:bodyDiv w:val="1"/>
      <w:marLeft w:val="0"/>
      <w:marRight w:val="0"/>
      <w:marTop w:val="0"/>
      <w:marBottom w:val="0"/>
      <w:divBdr>
        <w:top w:val="none" w:sz="0" w:space="0" w:color="auto"/>
        <w:left w:val="none" w:sz="0" w:space="0" w:color="auto"/>
        <w:bottom w:val="none" w:sz="0" w:space="0" w:color="auto"/>
        <w:right w:val="none" w:sz="0" w:space="0" w:color="auto"/>
      </w:divBdr>
    </w:div>
    <w:div w:id="1180314444">
      <w:bodyDiv w:val="1"/>
      <w:marLeft w:val="0"/>
      <w:marRight w:val="0"/>
      <w:marTop w:val="0"/>
      <w:marBottom w:val="0"/>
      <w:divBdr>
        <w:top w:val="none" w:sz="0" w:space="0" w:color="auto"/>
        <w:left w:val="none" w:sz="0" w:space="0" w:color="auto"/>
        <w:bottom w:val="none" w:sz="0" w:space="0" w:color="auto"/>
        <w:right w:val="none" w:sz="0" w:space="0" w:color="auto"/>
      </w:divBdr>
    </w:div>
    <w:div w:id="1445998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9.png"/><Relationship Id="rId3" Type="http://schemas.microsoft.com/office/2007/relationships/stylesWithEffects" Target="stylesWithEffect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2017-11-15T00:00:00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30</Pages>
  <Words>4946</Words>
  <Characters>28195</Characters>
  <Application>Microsoft Office Word</Application>
  <DocSecurity>0</DocSecurity>
  <Lines>234</Lines>
  <Paragraphs>66</Paragraphs>
  <ScaleCrop>false</ScaleCrop>
  <HeadingPairs>
    <vt:vector size="2" baseType="variant">
      <vt:variant>
        <vt:lpstr>Title</vt:lpstr>
      </vt:variant>
      <vt:variant>
        <vt:i4>1</vt:i4>
      </vt:variant>
    </vt:vector>
  </HeadingPairs>
  <TitlesOfParts>
    <vt:vector size="1" baseType="lpstr">
      <vt:lpstr>Report on USFWS Projects Targeting the Keys Mole Skink (Plestiodon egregius egregius)  2014-2017</vt:lpstr>
    </vt:vector>
  </TitlesOfParts>
  <Company>U.S. Fish &amp; Wildlife Service</Company>
  <LinksUpToDate>false</LinksUpToDate>
  <CharactersWithSpaces>33075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on USFWS Projects Targeting the Keys Mole Skink (Plestiodon egregius egregius)  2014-2017</dc:title>
  <dc:creator>Adam Emerick</dc:creator>
  <cp:lastModifiedBy>Emerick, Adam Ryan</cp:lastModifiedBy>
  <cp:revision>9</cp:revision>
  <dcterms:created xsi:type="dcterms:W3CDTF">2017-11-09T17:59:00Z</dcterms:created>
  <dcterms:modified xsi:type="dcterms:W3CDTF">2018-02-09T14:26:00Z</dcterms:modified>
</cp:coreProperties>
</file>